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6A244" w14:textId="38481481" w:rsidR="005E5F98" w:rsidRDefault="005E5F98" w:rsidP="005E5F98">
      <w:pPr>
        <w:pStyle w:val="Nadpis1"/>
      </w:pPr>
      <w:r>
        <w:t>Z</w:t>
      </w:r>
      <w:r w:rsidR="00C82571">
        <w:t>mluva o dielo</w:t>
      </w:r>
    </w:p>
    <w:p w14:paraId="78089A7F" w14:textId="77777777" w:rsidR="008D23DB" w:rsidRDefault="005E5F98" w:rsidP="00735691">
      <w:pPr>
        <w:contextualSpacing/>
        <w:jc w:val="center"/>
      </w:pPr>
      <w:r w:rsidRPr="00AE0D11">
        <w:t xml:space="preserve">uzatvorená v zmysle § 536 a nasl. zákona č. 513/1991 Zb. Obchodného zákonníka v znení neskorších predpisov (ďalej len ,,Obchodný zákonník“) a ako výsledok verejného obstarávania podľa zákona 343/2015 Z. z. o verejnom obstarávaní a o zmene a doplnení niektorých zákonov </w:t>
      </w:r>
    </w:p>
    <w:p w14:paraId="63BC0176" w14:textId="352162B1" w:rsidR="00735691" w:rsidRPr="00AE0D11" w:rsidRDefault="005E5F98" w:rsidP="00735691">
      <w:pPr>
        <w:jc w:val="center"/>
      </w:pPr>
      <w:r w:rsidRPr="00AE0D11">
        <w:t xml:space="preserve">(ďalej len </w:t>
      </w:r>
      <w:r w:rsidR="00FD7AE3">
        <w:t>Z</w:t>
      </w:r>
      <w:r w:rsidRPr="00AE0D11">
        <w:t>ákon o verejnom obstarávaní</w:t>
      </w:r>
      <w:r w:rsidR="00FD7AE3">
        <w:t xml:space="preserve"> alebo „ZVO“</w:t>
      </w:r>
      <w:r w:rsidRPr="00AE0D11">
        <w:t xml:space="preserve">) </w:t>
      </w:r>
    </w:p>
    <w:p w14:paraId="3E910853" w14:textId="00D94BE6" w:rsidR="005E5F98" w:rsidRPr="00AE0D11" w:rsidRDefault="009329E6" w:rsidP="00735691">
      <w:pPr>
        <w:jc w:val="center"/>
      </w:pPr>
      <w:r>
        <w:t>(ďalej v texte len „Zmlu</w:t>
      </w:r>
      <w:r w:rsidR="005E5F98" w:rsidRPr="00AE0D11">
        <w:t>va“)</w:t>
      </w:r>
    </w:p>
    <w:p w14:paraId="5CF926AD" w14:textId="77777777" w:rsidR="00B22E88" w:rsidRPr="00AE0D11" w:rsidRDefault="00B22E88" w:rsidP="005B2348">
      <w:pPr>
        <w:pStyle w:val="clanok-cislo"/>
      </w:pPr>
      <w:bookmarkStart w:id="0" w:name="_Ref16599004"/>
    </w:p>
    <w:bookmarkEnd w:id="0"/>
    <w:p w14:paraId="5D4DA279" w14:textId="4A2F8DA5" w:rsidR="005E5F98" w:rsidRPr="00AE0D11" w:rsidRDefault="005E5F98" w:rsidP="00B22E88">
      <w:pPr>
        <w:pStyle w:val="clanok-nazov"/>
      </w:pPr>
      <w:r w:rsidRPr="00AE0D11">
        <w:t>Z</w:t>
      </w:r>
      <w:r w:rsidR="00AF038E" w:rsidRPr="00AE0D11">
        <w:t>mluvné strany</w:t>
      </w:r>
    </w:p>
    <w:p w14:paraId="065EDDD1" w14:textId="77777777" w:rsidR="005E5F98" w:rsidRPr="00AE0D11" w:rsidRDefault="005E5F98" w:rsidP="00B22E88">
      <w:pPr>
        <w:pStyle w:val="odsek-1"/>
      </w:pPr>
      <w:r w:rsidRPr="00AE0D11">
        <w:t>Objednávateľ</w:t>
      </w:r>
    </w:p>
    <w:p w14:paraId="007056F3" w14:textId="2CFBCAD6" w:rsidR="005E5F98" w:rsidRPr="00AE0D11" w:rsidRDefault="005E5F98" w:rsidP="00735691">
      <w:pPr>
        <w:pStyle w:val="odsek-1-text-1"/>
      </w:pPr>
      <w:r w:rsidRPr="00AE0D11">
        <w:t xml:space="preserve">Názov organizácie: </w:t>
      </w:r>
      <w:r w:rsidR="00642565">
        <w:t xml:space="preserve">   </w:t>
      </w:r>
      <w:r w:rsidR="00961F77">
        <w:t>Prešovský samosprávny kraj</w:t>
      </w:r>
    </w:p>
    <w:p w14:paraId="70C44858" w14:textId="3D65A541" w:rsidR="005E5F98" w:rsidRPr="00AE0D11" w:rsidRDefault="005E5F98" w:rsidP="00735691">
      <w:pPr>
        <w:pStyle w:val="odsek-1-text-1"/>
      </w:pPr>
      <w:r w:rsidRPr="00AE0D11">
        <w:t xml:space="preserve">Sídlo organizácie: </w:t>
      </w:r>
      <w:r w:rsidR="00642565">
        <w:t xml:space="preserve">  </w:t>
      </w:r>
      <w:r w:rsidR="00961F77">
        <w:t xml:space="preserve">   Námestie mieru 2, 080 01  Prešov</w:t>
      </w:r>
    </w:p>
    <w:p w14:paraId="35184E48" w14:textId="23E183E8" w:rsidR="005E5F98" w:rsidRPr="00AE0D11" w:rsidRDefault="005E5F98" w:rsidP="00735691">
      <w:pPr>
        <w:pStyle w:val="odsek-1-text-1"/>
      </w:pPr>
      <w:r w:rsidRPr="00AE0D11">
        <w:t xml:space="preserve">Štatutárny orgán: </w:t>
      </w:r>
      <w:r w:rsidR="00642565">
        <w:t xml:space="preserve">    </w:t>
      </w:r>
      <w:r w:rsidR="00961F77">
        <w:t xml:space="preserve">  PaedDr. Milan Majerský, PhD., predseda PSK</w:t>
      </w:r>
    </w:p>
    <w:p w14:paraId="007FFE58" w14:textId="1D8E19D9" w:rsidR="005E5F98" w:rsidRPr="00AE0D11" w:rsidRDefault="005E5F98" w:rsidP="00735691">
      <w:pPr>
        <w:pStyle w:val="odsek-1-text-1"/>
      </w:pPr>
      <w:r w:rsidRPr="00AE0D11">
        <w:t xml:space="preserve">IČO: </w:t>
      </w:r>
      <w:r w:rsidR="00642565">
        <w:t xml:space="preserve">                         </w:t>
      </w:r>
      <w:r w:rsidR="00961F77">
        <w:t xml:space="preserve"> 37870475</w:t>
      </w:r>
    </w:p>
    <w:p w14:paraId="494D35CF" w14:textId="6F826701" w:rsidR="005E5F98" w:rsidRPr="00AE0D11" w:rsidRDefault="005E5F98" w:rsidP="00735691">
      <w:pPr>
        <w:pStyle w:val="odsek-1-text-1"/>
      </w:pPr>
      <w:r w:rsidRPr="00AE0D11">
        <w:t xml:space="preserve">DIČ: </w:t>
      </w:r>
      <w:r w:rsidR="00642565">
        <w:t xml:space="preserve">                         </w:t>
      </w:r>
      <w:r w:rsidR="00961F77">
        <w:t xml:space="preserve"> 2021626332</w:t>
      </w:r>
    </w:p>
    <w:p w14:paraId="56BDC5CD" w14:textId="77777777" w:rsidR="009C6417" w:rsidRPr="00AE0D11" w:rsidRDefault="005E5F98" w:rsidP="009C6417">
      <w:pPr>
        <w:pStyle w:val="odsek-1-text-1"/>
      </w:pPr>
      <w:r w:rsidRPr="009C6417">
        <w:t xml:space="preserve">Bankové spojenie: </w:t>
      </w:r>
      <w:r w:rsidR="00642565" w:rsidRPr="009C6417">
        <w:t xml:space="preserve">   </w:t>
      </w:r>
      <w:r w:rsidR="00961F77" w:rsidRPr="00A848DA">
        <w:t xml:space="preserve"> </w:t>
      </w:r>
      <w:r w:rsidR="009C6417" w:rsidRPr="00AE0D11">
        <w:rPr>
          <w:highlight w:val="cyan"/>
        </w:rPr>
        <w:t>...</w:t>
      </w:r>
    </w:p>
    <w:p w14:paraId="5BB3282E" w14:textId="77777777" w:rsidR="009C6417" w:rsidRPr="00AE0D11" w:rsidRDefault="005E5F98" w:rsidP="009C6417">
      <w:pPr>
        <w:pStyle w:val="odsek-1-text-1"/>
      </w:pPr>
      <w:r w:rsidRPr="009C6417">
        <w:t>IBAN</w:t>
      </w:r>
      <w:r w:rsidR="0034594E" w:rsidRPr="009C6417">
        <w:t xml:space="preserve">, </w:t>
      </w:r>
      <w:r w:rsidRPr="009C6417">
        <w:t>SWIFT:</w:t>
      </w:r>
      <w:r w:rsidR="0034594E" w:rsidRPr="009C6417">
        <w:t xml:space="preserve"> </w:t>
      </w:r>
      <w:r w:rsidR="00642565" w:rsidRPr="009C6417">
        <w:t xml:space="preserve">        </w:t>
      </w:r>
      <w:r w:rsidR="00961F77" w:rsidRPr="00A848DA">
        <w:t xml:space="preserve"> </w:t>
      </w:r>
      <w:r w:rsidR="009C6417" w:rsidRPr="00AE0D11">
        <w:rPr>
          <w:highlight w:val="cyan"/>
        </w:rPr>
        <w:t>...</w:t>
      </w:r>
    </w:p>
    <w:p w14:paraId="49001BEC" w14:textId="2FB57CFE" w:rsidR="005E5F98" w:rsidRPr="00AE0D11" w:rsidRDefault="005E5F98" w:rsidP="00E609B9">
      <w:pPr>
        <w:pStyle w:val="odsek-1-text-1"/>
      </w:pPr>
      <w:r w:rsidRPr="00AE0D11">
        <w:t>Zástupca splnomocnený</w:t>
      </w:r>
      <w:r w:rsidR="00E609B9" w:rsidRPr="00AE0D11">
        <w:t xml:space="preserve"> </w:t>
      </w:r>
      <w:r w:rsidRPr="00AE0D11">
        <w:t xml:space="preserve">na </w:t>
      </w:r>
      <w:r w:rsidR="00A35737" w:rsidRPr="00AE0D11">
        <w:t>riešenie</w:t>
      </w:r>
      <w:r w:rsidRPr="00AE0D11">
        <w:t xml:space="preserve"> vo veciach:</w:t>
      </w:r>
    </w:p>
    <w:p w14:paraId="04E40EA7" w14:textId="570BEA25" w:rsidR="00961F77" w:rsidRDefault="005E5F98" w:rsidP="00961F77">
      <w:pPr>
        <w:pStyle w:val="odsek-1-text-1"/>
        <w:numPr>
          <w:ilvl w:val="0"/>
          <w:numId w:val="7"/>
        </w:numPr>
      </w:pPr>
      <w:r w:rsidRPr="00AE0D11">
        <w:t>zmluvných</w:t>
      </w:r>
      <w:r w:rsidR="00A35737" w:rsidRPr="00AE0D11">
        <w:t xml:space="preserve"> (titul, meno a priezvisko, funkcia, telefón, e-mail)</w:t>
      </w:r>
      <w:r w:rsidRPr="00AE0D11">
        <w:t xml:space="preserve">: </w:t>
      </w:r>
    </w:p>
    <w:p w14:paraId="2BECCDEA" w14:textId="1D02863A" w:rsidR="00961F77" w:rsidRDefault="00961F77" w:rsidP="00A848DA">
      <w:pPr>
        <w:pStyle w:val="odsek-1-text-1"/>
        <w:ind w:left="1080"/>
      </w:pPr>
      <w:r>
        <w:t xml:space="preserve">JUDr. Lýdia Budziňáková MBA, PSK, odbor majetku a investícií, vedúca odboru, </w:t>
      </w:r>
    </w:p>
    <w:p w14:paraId="152D74CB" w14:textId="13E4A9E8" w:rsidR="00A85237" w:rsidRDefault="00961F77" w:rsidP="00A848DA">
      <w:pPr>
        <w:pStyle w:val="odsek-1-text-1"/>
        <w:ind w:left="1080"/>
      </w:pPr>
      <w:r>
        <w:t xml:space="preserve">tel.: </w:t>
      </w:r>
      <w:r w:rsidRPr="00E5045F">
        <w:rPr>
          <w:rFonts w:cs="Times New Roman"/>
          <w:color w:val="000000" w:themeColor="text1"/>
        </w:rPr>
        <w:t>051/7081301,</w:t>
      </w:r>
      <w:r>
        <w:rPr>
          <w:rFonts w:cs="Times New Roman"/>
          <w:color w:val="000000" w:themeColor="text1"/>
        </w:rPr>
        <w:t xml:space="preserve"> e-mail: </w:t>
      </w:r>
      <w:r w:rsidRPr="00E5045F">
        <w:rPr>
          <w:rFonts w:cs="Times New Roman"/>
          <w:color w:val="000000" w:themeColor="text1"/>
        </w:rPr>
        <w:t xml:space="preserve"> </w:t>
      </w:r>
      <w:hyperlink r:id="rId11" w:history="1">
        <w:r w:rsidRPr="00E5045F">
          <w:rPr>
            <w:rStyle w:val="Hypertextovprepojenie"/>
            <w:rFonts w:cs="Times New Roman"/>
            <w:color w:val="024F9F"/>
          </w:rPr>
          <w:t>lydia.budzinakova@psk.sk</w:t>
        </w:r>
      </w:hyperlink>
      <w:r w:rsidRPr="001465E3">
        <w:rPr>
          <w:rFonts w:cs="Times New Roman"/>
          <w:color w:val="000000" w:themeColor="text1"/>
        </w:rPr>
        <w:t xml:space="preserve"> </w:t>
      </w:r>
      <w:r w:rsidR="00A85237">
        <w:t xml:space="preserve"> </w:t>
      </w:r>
      <w:r w:rsidR="00642565" w:rsidRPr="00AE0D11">
        <w:t xml:space="preserve"> </w:t>
      </w:r>
    </w:p>
    <w:p w14:paraId="7C7BB5F0" w14:textId="4656DDE1" w:rsidR="00123ABE" w:rsidRDefault="005E5F98" w:rsidP="00A848DA">
      <w:pPr>
        <w:pStyle w:val="odsek-1-text-1"/>
        <w:numPr>
          <w:ilvl w:val="0"/>
          <w:numId w:val="7"/>
        </w:numPr>
      </w:pPr>
      <w:r w:rsidRPr="00AE0D11">
        <w:t>technických</w:t>
      </w:r>
      <w:r w:rsidR="00A35737" w:rsidRPr="00AE0D11">
        <w:t xml:space="preserve"> (titul, meno a priezvisko, funkcia, telefón, e-mail):</w:t>
      </w:r>
      <w:r w:rsidRPr="00AE0D11">
        <w:t xml:space="preserve"> </w:t>
      </w:r>
    </w:p>
    <w:p w14:paraId="6018C482" w14:textId="6B90809F" w:rsidR="00D35B08" w:rsidRDefault="00961F77" w:rsidP="00123ABE">
      <w:pPr>
        <w:pStyle w:val="odsek-1-text-1"/>
        <w:ind w:left="1080"/>
      </w:pPr>
      <w:r w:rsidRPr="0045745F">
        <w:t xml:space="preserve">Ing. </w:t>
      </w:r>
      <w:r w:rsidR="004A59CB">
        <w:t>Michal Dzugas</w:t>
      </w:r>
      <w:r w:rsidRPr="0045745F">
        <w:t>, PSK,</w:t>
      </w:r>
      <w:r>
        <w:t xml:space="preserve"> </w:t>
      </w:r>
      <w:r w:rsidRPr="0045745F">
        <w:t>odbor majetku a investícií, oddelenie investícií,</w:t>
      </w:r>
      <w:r w:rsidR="00D35B08">
        <w:t xml:space="preserve"> referent</w:t>
      </w:r>
      <w:r w:rsidRPr="0045745F">
        <w:t xml:space="preserve"> </w:t>
      </w:r>
    </w:p>
    <w:p w14:paraId="62527951" w14:textId="72619387" w:rsidR="005779AD" w:rsidRPr="00AE0D11" w:rsidRDefault="00123ABE" w:rsidP="004A59CB">
      <w:pPr>
        <w:pStyle w:val="odsek-1-text-1"/>
        <w:ind w:left="1080"/>
        <w:rPr>
          <w:lang w:eastAsia="sk-SK"/>
        </w:rPr>
      </w:pPr>
      <w:r>
        <w:t xml:space="preserve">tel.: </w:t>
      </w:r>
      <w:r w:rsidR="00961F77" w:rsidRPr="0045745F">
        <w:rPr>
          <w:rFonts w:cs="Times New Roman"/>
          <w:color w:val="000000" w:themeColor="text1"/>
        </w:rPr>
        <w:t>051/70813</w:t>
      </w:r>
      <w:r w:rsidR="004A59CB">
        <w:rPr>
          <w:rFonts w:cs="Times New Roman"/>
          <w:color w:val="000000" w:themeColor="text1"/>
        </w:rPr>
        <w:t>29</w:t>
      </w:r>
      <w:r w:rsidR="00961F77" w:rsidRPr="0045745F">
        <w:rPr>
          <w:rFonts w:cs="Times New Roman"/>
          <w:color w:val="000000" w:themeColor="text1"/>
        </w:rPr>
        <w:t>,</w:t>
      </w:r>
      <w:r w:rsidR="00D35B08">
        <w:rPr>
          <w:rFonts w:cs="Times New Roman"/>
          <w:color w:val="000000" w:themeColor="text1"/>
        </w:rPr>
        <w:t xml:space="preserve"> e-mail: </w:t>
      </w:r>
      <w:hyperlink r:id="rId12" w:history="1">
        <w:r w:rsidR="004A59CB" w:rsidRPr="002320CF">
          <w:rPr>
            <w:rStyle w:val="Hypertextovprepojenie"/>
            <w:lang w:eastAsia="sk-SK"/>
          </w:rPr>
          <w:t>michal.dzugas@psk.sk</w:t>
        </w:r>
      </w:hyperlink>
      <w:r w:rsidR="004A59CB">
        <w:rPr>
          <w:lang w:eastAsia="sk-SK"/>
        </w:rPr>
        <w:t xml:space="preserve"> </w:t>
      </w:r>
      <w:r w:rsidR="00D35B08">
        <w:rPr>
          <w:rFonts w:cs="Times New Roman"/>
          <w:color w:val="000000" w:themeColor="text1"/>
        </w:rPr>
        <w:t xml:space="preserve"> </w:t>
      </w:r>
      <w:r w:rsidR="00D35B08" w:rsidRPr="00E5045F">
        <w:rPr>
          <w:rFonts w:cs="Times New Roman"/>
          <w:color w:val="000000" w:themeColor="text1"/>
        </w:rPr>
        <w:t xml:space="preserve"> </w:t>
      </w:r>
      <w:r w:rsidR="00961F77" w:rsidRPr="0045745F">
        <w:rPr>
          <w:rFonts w:cs="Times New Roman"/>
          <w:color w:val="000000" w:themeColor="text1"/>
        </w:rPr>
        <w:t xml:space="preserve"> </w:t>
      </w:r>
    </w:p>
    <w:p w14:paraId="4E4732C1" w14:textId="551CD695" w:rsidR="005E5F98" w:rsidRPr="00AE0D11" w:rsidRDefault="00841E1E" w:rsidP="00735691">
      <w:pPr>
        <w:pStyle w:val="odsek-1-text-1"/>
      </w:pPr>
      <w:r w:rsidRPr="00AE0D11">
        <w:t>(</w:t>
      </w:r>
      <w:r w:rsidR="005E5F98" w:rsidRPr="00AE0D11">
        <w:t xml:space="preserve">ďalej len </w:t>
      </w:r>
      <w:r w:rsidR="005779AD" w:rsidRPr="00AE0D11">
        <w:t>„</w:t>
      </w:r>
      <w:r w:rsidR="005E5F98" w:rsidRPr="00AE0D11">
        <w:t>Objednávateľ”)</w:t>
      </w:r>
    </w:p>
    <w:p w14:paraId="1BD1196B" w14:textId="77777777" w:rsidR="005779AD" w:rsidRPr="00AE0D11" w:rsidRDefault="005779AD" w:rsidP="00735691">
      <w:pPr>
        <w:pStyle w:val="odsek-1-text-1"/>
      </w:pPr>
    </w:p>
    <w:p w14:paraId="1C72F965" w14:textId="77777777" w:rsidR="005E5F98" w:rsidRPr="00AE0D11" w:rsidRDefault="005E5F98" w:rsidP="00735691">
      <w:pPr>
        <w:pStyle w:val="odsek-1-text-1"/>
      </w:pPr>
      <w:r w:rsidRPr="00AE0D11">
        <w:t>a</w:t>
      </w:r>
    </w:p>
    <w:p w14:paraId="01D66506" w14:textId="77777777" w:rsidR="00A35737" w:rsidRPr="00AE0D11" w:rsidRDefault="00A35737" w:rsidP="00735691">
      <w:pPr>
        <w:pStyle w:val="odsek-1-text-1"/>
      </w:pPr>
    </w:p>
    <w:p w14:paraId="18EE35AE" w14:textId="77777777" w:rsidR="005E5F98" w:rsidRPr="00AE0D11" w:rsidRDefault="005E5F98" w:rsidP="00B22E88">
      <w:pPr>
        <w:pStyle w:val="odsek-1"/>
      </w:pPr>
      <w:bookmarkStart w:id="1" w:name="_Ref13061969"/>
      <w:r w:rsidRPr="00AE0D11">
        <w:t>Zhotoviteľ</w:t>
      </w:r>
      <w:bookmarkEnd w:id="1"/>
    </w:p>
    <w:p w14:paraId="058E04EC" w14:textId="78BBF7F9" w:rsidR="005E5F98" w:rsidRPr="00AE0D11" w:rsidRDefault="005E5F98" w:rsidP="00735691">
      <w:pPr>
        <w:pStyle w:val="odsek-1-text-1"/>
      </w:pPr>
      <w:r w:rsidRPr="00AE0D11">
        <w:t>Názov:</w:t>
      </w:r>
      <w:r w:rsidR="005779AD" w:rsidRPr="00AE0D11">
        <w:t xml:space="preserve"> </w:t>
      </w:r>
      <w:r w:rsidR="005779AD" w:rsidRPr="00AE0D11">
        <w:rPr>
          <w:highlight w:val="cyan"/>
        </w:rPr>
        <w:t>...</w:t>
      </w:r>
    </w:p>
    <w:p w14:paraId="345F7866" w14:textId="04501F42" w:rsidR="005E5F98" w:rsidRPr="00AE0D11" w:rsidRDefault="005E5F98" w:rsidP="00735691">
      <w:pPr>
        <w:pStyle w:val="odsek-1-text-1"/>
      </w:pPr>
      <w:r w:rsidRPr="00AE0D11">
        <w:t>Sídlo:</w:t>
      </w:r>
      <w:r w:rsidR="005779AD" w:rsidRPr="00AE0D11">
        <w:t xml:space="preserve"> </w:t>
      </w:r>
      <w:r w:rsidR="005779AD" w:rsidRPr="00AE0D11">
        <w:rPr>
          <w:highlight w:val="cyan"/>
        </w:rPr>
        <w:t>...</w:t>
      </w:r>
    </w:p>
    <w:p w14:paraId="4D9AB067" w14:textId="7AEC71EB" w:rsidR="005E5F98" w:rsidRPr="00AE0D11" w:rsidRDefault="005E5F98" w:rsidP="00735691">
      <w:pPr>
        <w:pStyle w:val="odsek-1-text-1"/>
      </w:pPr>
      <w:r w:rsidRPr="00AE0D11">
        <w:t>Štatutárny orgán:</w:t>
      </w:r>
      <w:r w:rsidR="005779AD" w:rsidRPr="00AE0D11">
        <w:t xml:space="preserve"> </w:t>
      </w:r>
      <w:r w:rsidR="005779AD" w:rsidRPr="00AE0D11">
        <w:rPr>
          <w:highlight w:val="cyan"/>
        </w:rPr>
        <w:t>...</w:t>
      </w:r>
    </w:p>
    <w:p w14:paraId="426E46F8" w14:textId="147F9C9A" w:rsidR="005E5F98" w:rsidRPr="00AE0D11" w:rsidRDefault="005E5F98" w:rsidP="00735691">
      <w:pPr>
        <w:pStyle w:val="odsek-1-text-1"/>
      </w:pPr>
      <w:r w:rsidRPr="00AE0D11">
        <w:t>Zapísaná v:</w:t>
      </w:r>
      <w:r w:rsidR="005779AD" w:rsidRPr="00AE0D11">
        <w:t xml:space="preserve"> </w:t>
      </w:r>
      <w:r w:rsidR="005779AD" w:rsidRPr="00AE0D11">
        <w:rPr>
          <w:highlight w:val="cyan"/>
        </w:rPr>
        <w:t>...</w:t>
      </w:r>
    </w:p>
    <w:p w14:paraId="1BA572FC" w14:textId="2F85918C" w:rsidR="005E5F98" w:rsidRPr="00AE0D11" w:rsidRDefault="005E5F98" w:rsidP="00735691">
      <w:pPr>
        <w:pStyle w:val="odsek-1-text-1"/>
      </w:pPr>
      <w:r w:rsidRPr="00AE0D11">
        <w:t>IČO:</w:t>
      </w:r>
      <w:r w:rsidR="005779AD" w:rsidRPr="00AE0D11">
        <w:t xml:space="preserve"> </w:t>
      </w:r>
      <w:r w:rsidR="005779AD" w:rsidRPr="00AE0D11">
        <w:rPr>
          <w:highlight w:val="cyan"/>
        </w:rPr>
        <w:t>...</w:t>
      </w:r>
    </w:p>
    <w:p w14:paraId="3538EDB0" w14:textId="35D57BD2" w:rsidR="005E5F98" w:rsidRPr="00AE0D11" w:rsidRDefault="005E5F98" w:rsidP="00735691">
      <w:pPr>
        <w:pStyle w:val="odsek-1-text-1"/>
      </w:pPr>
      <w:r w:rsidRPr="00AE0D11">
        <w:t>DIČ:</w:t>
      </w:r>
      <w:r w:rsidR="005779AD" w:rsidRPr="00AE0D11">
        <w:t xml:space="preserve"> </w:t>
      </w:r>
      <w:r w:rsidR="005779AD" w:rsidRPr="00AE0D11">
        <w:rPr>
          <w:highlight w:val="cyan"/>
        </w:rPr>
        <w:t>...</w:t>
      </w:r>
    </w:p>
    <w:p w14:paraId="64033EFE" w14:textId="483040ED" w:rsidR="005E5F98" w:rsidRPr="00AE0D11" w:rsidRDefault="005E5F98" w:rsidP="00735691">
      <w:pPr>
        <w:pStyle w:val="odsek-1-text-1"/>
      </w:pPr>
      <w:r w:rsidRPr="00AE0D11">
        <w:t>IČ DPH:</w:t>
      </w:r>
      <w:r w:rsidR="005779AD" w:rsidRPr="00AE0D11">
        <w:t xml:space="preserve"> </w:t>
      </w:r>
      <w:r w:rsidR="005779AD" w:rsidRPr="00AE0D11">
        <w:rPr>
          <w:highlight w:val="cyan"/>
        </w:rPr>
        <w:t>...</w:t>
      </w:r>
    </w:p>
    <w:p w14:paraId="6B94901B" w14:textId="69FB302B" w:rsidR="005E5F98" w:rsidRPr="00AE0D11" w:rsidRDefault="005E5F98" w:rsidP="00735691">
      <w:pPr>
        <w:pStyle w:val="odsek-1-text-1"/>
      </w:pPr>
      <w:r w:rsidRPr="00AE0D11">
        <w:t>Bankové spojenie:</w:t>
      </w:r>
      <w:r w:rsidR="005779AD" w:rsidRPr="00AE0D11">
        <w:t xml:space="preserve"> </w:t>
      </w:r>
      <w:r w:rsidR="005779AD" w:rsidRPr="00AE0D11">
        <w:rPr>
          <w:highlight w:val="cyan"/>
        </w:rPr>
        <w:t>...</w:t>
      </w:r>
    </w:p>
    <w:p w14:paraId="3D6942FC" w14:textId="6C78794B" w:rsidR="00A35737" w:rsidRPr="00AE0D11" w:rsidRDefault="00A35737" w:rsidP="00A35737">
      <w:pPr>
        <w:pStyle w:val="odsek-1-text-1"/>
      </w:pPr>
      <w:r w:rsidRPr="00AE0D11">
        <w:t xml:space="preserve">IBAN, SWIFT: </w:t>
      </w:r>
      <w:r w:rsidR="005779AD" w:rsidRPr="00AE0D11">
        <w:rPr>
          <w:highlight w:val="cyan"/>
        </w:rPr>
        <w:t>...</w:t>
      </w:r>
    </w:p>
    <w:p w14:paraId="0A3B9C09" w14:textId="77777777" w:rsidR="005E5F98" w:rsidRPr="00AE0D11" w:rsidRDefault="005E5F98" w:rsidP="00735691">
      <w:pPr>
        <w:pStyle w:val="odsek-1-text-1"/>
      </w:pPr>
      <w:r w:rsidRPr="00AE0D11">
        <w:t>Zástupca splnomocnený na rokovanie vo veciach:</w:t>
      </w:r>
    </w:p>
    <w:p w14:paraId="744D25D3" w14:textId="77777777" w:rsidR="00A35737" w:rsidRPr="00AE0D11" w:rsidRDefault="00A35737" w:rsidP="00A35737">
      <w:pPr>
        <w:pStyle w:val="odsek-1-text-1"/>
      </w:pPr>
      <w:r w:rsidRPr="00AE0D11">
        <w:t xml:space="preserve">a) zmluvných (titul, meno a priezvisko, funkcia, telefón, e-mail): </w:t>
      </w:r>
      <w:r w:rsidRPr="00AE0D11">
        <w:rPr>
          <w:highlight w:val="cyan"/>
        </w:rPr>
        <w:t>...</w:t>
      </w:r>
    </w:p>
    <w:p w14:paraId="4EB0F51B" w14:textId="5258ED57" w:rsidR="00A35737" w:rsidRPr="00AE0D11" w:rsidRDefault="00A35737" w:rsidP="00A35737">
      <w:pPr>
        <w:pStyle w:val="odsek-1-text-1"/>
      </w:pPr>
      <w:r w:rsidRPr="00AE0D11">
        <w:t xml:space="preserve">b) technických (titul, meno a priezvisko, funkcia, telefón, e-mail): </w:t>
      </w:r>
      <w:r w:rsidR="005779AD" w:rsidRPr="00AE0D11">
        <w:rPr>
          <w:highlight w:val="cyan"/>
        </w:rPr>
        <w:t>...</w:t>
      </w:r>
    </w:p>
    <w:p w14:paraId="30CBF70A" w14:textId="77777777" w:rsidR="005779AD" w:rsidRPr="00AE0D11" w:rsidRDefault="005779AD" w:rsidP="00735691">
      <w:pPr>
        <w:pStyle w:val="odsek-1-text-1"/>
      </w:pPr>
    </w:p>
    <w:p w14:paraId="75B7E48C" w14:textId="41414D07" w:rsidR="005E5F98" w:rsidRPr="00AE0D11" w:rsidRDefault="00A35737" w:rsidP="00735691">
      <w:pPr>
        <w:pStyle w:val="odsek-1-text-1"/>
      </w:pPr>
      <w:r w:rsidRPr="00AE0D11">
        <w:t xml:space="preserve"> </w:t>
      </w:r>
      <w:r w:rsidR="005E5F98" w:rsidRPr="00AE0D11">
        <w:t xml:space="preserve">(ďalej len </w:t>
      </w:r>
      <w:r w:rsidR="005779AD" w:rsidRPr="00AE0D11">
        <w:t>„</w:t>
      </w:r>
      <w:r w:rsidR="005E5F98" w:rsidRPr="00AE0D11">
        <w:t>Zhotoviteľ”)</w:t>
      </w:r>
    </w:p>
    <w:p w14:paraId="2AC7C399" w14:textId="77777777" w:rsidR="00B22E88" w:rsidRPr="00AE0D11" w:rsidRDefault="00B22E88" w:rsidP="00B22E88">
      <w:pPr>
        <w:pStyle w:val="clanok-cislo"/>
      </w:pPr>
    </w:p>
    <w:p w14:paraId="4CA79E6C" w14:textId="02312A21" w:rsidR="005E5F98" w:rsidRPr="00AE0D11" w:rsidRDefault="005E5F98" w:rsidP="00B22E88">
      <w:pPr>
        <w:pStyle w:val="clanok-nazov"/>
      </w:pPr>
      <w:r w:rsidRPr="00AE0D11">
        <w:t>P</w:t>
      </w:r>
      <w:r w:rsidR="00AF038E" w:rsidRPr="00AE0D11">
        <w:t>reambula</w:t>
      </w:r>
    </w:p>
    <w:p w14:paraId="3EBBF886" w14:textId="122DAC44" w:rsidR="001325F4" w:rsidRDefault="001325F4" w:rsidP="001325F4">
      <w:pPr>
        <w:pStyle w:val="odsek-1"/>
      </w:pPr>
      <w:r>
        <w:t>Túto Zmluvu uzatvára Objednávateľ ako verejný obstarávateľ so Zhotoviteľom ako úspešným uchádzačom vo verejnom obstarávaní v súlade s</w:t>
      </w:r>
      <w:r w:rsidR="00DA1EAC">
        <w:t xml:space="preserve"> oznámením o vyhlásení verejného </w:t>
      </w:r>
      <w:r w:rsidR="00DA1EAC">
        <w:lastRenderedPageBreak/>
        <w:t>obstarávania</w:t>
      </w:r>
      <w:r>
        <w:t xml:space="preserve"> a je</w:t>
      </w:r>
      <w:r w:rsidR="00DA1EAC">
        <w:t>ho</w:t>
      </w:r>
      <w:r>
        <w:t xml:space="preserve"> prílohami, v súlade s vysvetleniami </w:t>
      </w:r>
      <w:r w:rsidR="00DA1EAC">
        <w:t>oznámenia</w:t>
      </w:r>
      <w:r>
        <w:t xml:space="preserve"> a súvisiacich dokladov a dokumentov, ak k vysvetľovaniu došlo, a v súlade s predloženou ponukou úspešného uchádzača.</w:t>
      </w:r>
    </w:p>
    <w:p w14:paraId="4C3A1102" w14:textId="77777777" w:rsidR="001325F4" w:rsidRPr="001A43C2" w:rsidRDefault="001325F4" w:rsidP="001325F4">
      <w:pPr>
        <w:pStyle w:val="odsek-1-text-1"/>
        <w:rPr>
          <w:b/>
          <w:bCs/>
        </w:rPr>
      </w:pPr>
      <w:r w:rsidRPr="00586E23">
        <w:rPr>
          <w:b/>
          <w:bCs/>
        </w:rPr>
        <w:t xml:space="preserve">Identifikačné údaje </w:t>
      </w:r>
      <w:r w:rsidRPr="001A43C2">
        <w:rPr>
          <w:b/>
          <w:bCs/>
        </w:rPr>
        <w:t>verejného obstarávania:</w:t>
      </w:r>
      <w:r w:rsidRPr="001A43C2">
        <w:rPr>
          <w:b/>
          <w:bCs/>
        </w:rPr>
        <w:tab/>
      </w:r>
    </w:p>
    <w:p w14:paraId="6AAB5BE1" w14:textId="6BB712D2" w:rsidR="001325F4" w:rsidRPr="001A43C2" w:rsidRDefault="001325F4" w:rsidP="001325F4">
      <w:pPr>
        <w:pStyle w:val="odsek-1-text-1"/>
        <w:tabs>
          <w:tab w:val="left" w:pos="3119"/>
        </w:tabs>
        <w:ind w:left="3118" w:hanging="2398"/>
      </w:pPr>
      <w:r w:rsidRPr="001A43C2">
        <w:t>Typ zákazky:</w:t>
      </w:r>
      <w:r w:rsidRPr="001A43C2">
        <w:tab/>
      </w:r>
      <w:r w:rsidR="00071EBE">
        <w:rPr>
          <w:rFonts w:cs="Times New Roman"/>
        </w:rPr>
        <w:t>Na</w:t>
      </w:r>
      <w:r w:rsidRPr="001A43C2">
        <w:rPr>
          <w:rFonts w:cs="Times New Roman"/>
        </w:rPr>
        <w:t xml:space="preserve">dlimitná zákazka </w:t>
      </w:r>
    </w:p>
    <w:p w14:paraId="57304109" w14:textId="12BCC7B2" w:rsidR="001325F4" w:rsidRPr="001A43C2" w:rsidRDefault="001325F4" w:rsidP="00E3299C">
      <w:pPr>
        <w:pStyle w:val="odsek-1-text-1"/>
        <w:tabs>
          <w:tab w:val="left" w:pos="3119"/>
        </w:tabs>
        <w:ind w:left="3118" w:hanging="2398"/>
        <w:rPr>
          <w:rFonts w:cs="Times New Roman"/>
        </w:rPr>
      </w:pPr>
      <w:r w:rsidRPr="001A43C2">
        <w:t>Postup:</w:t>
      </w:r>
      <w:r w:rsidRPr="001A43C2">
        <w:tab/>
      </w:r>
      <w:r w:rsidRPr="001A43C2">
        <w:rPr>
          <w:rFonts w:cs="Times New Roman"/>
        </w:rPr>
        <w:t xml:space="preserve">Zadávanie </w:t>
      </w:r>
      <w:r w:rsidR="00001212">
        <w:rPr>
          <w:rFonts w:cs="Times New Roman"/>
        </w:rPr>
        <w:t>na</w:t>
      </w:r>
      <w:r w:rsidRPr="001A43C2">
        <w:rPr>
          <w:rFonts w:cs="Times New Roman"/>
        </w:rPr>
        <w:t xml:space="preserve">dlimitnej zákazky </w:t>
      </w:r>
      <w:r w:rsidR="00001212">
        <w:rPr>
          <w:rFonts w:cs="Times New Roman"/>
        </w:rPr>
        <w:t>postupom verejnej súťaže</w:t>
      </w:r>
      <w:r w:rsidRPr="001A43C2">
        <w:rPr>
          <w:rFonts w:cs="Times New Roman"/>
        </w:rPr>
        <w:t xml:space="preserve"> podľa § </w:t>
      </w:r>
      <w:r w:rsidR="00001212">
        <w:rPr>
          <w:rFonts w:cs="Times New Roman"/>
        </w:rPr>
        <w:t>66</w:t>
      </w:r>
      <w:r w:rsidRPr="001A43C2">
        <w:rPr>
          <w:rFonts w:cs="Times New Roman"/>
        </w:rPr>
        <w:t xml:space="preserve"> ZVO, vyhlásené dňa </w:t>
      </w:r>
      <w:r w:rsidRPr="00E3299C">
        <w:rPr>
          <w:rFonts w:cs="Times New Roman"/>
          <w:highlight w:val="cyan"/>
        </w:rPr>
        <w:t>DD.MM.RRRR</w:t>
      </w:r>
      <w:r w:rsidRPr="001A43C2">
        <w:rPr>
          <w:rFonts w:cs="Times New Roman"/>
        </w:rPr>
        <w:t xml:space="preserve"> vo Vestníku č. </w:t>
      </w:r>
      <w:r w:rsidRPr="00E3299C">
        <w:rPr>
          <w:rFonts w:cs="Times New Roman"/>
          <w:highlight w:val="cyan"/>
        </w:rPr>
        <w:t>...</w:t>
      </w:r>
      <w:r w:rsidRPr="001A43C2">
        <w:rPr>
          <w:rFonts w:cs="Times New Roman"/>
        </w:rPr>
        <w:t xml:space="preserve"> pod značkou </w:t>
      </w:r>
      <w:r w:rsidRPr="001A43C2">
        <w:rPr>
          <w:rFonts w:cs="Times New Roman"/>
          <w:highlight w:val="cyan"/>
        </w:rPr>
        <w:t>...</w:t>
      </w:r>
      <w:r w:rsidR="00F92A81">
        <w:rPr>
          <w:rFonts w:cs="Times New Roman"/>
        </w:rPr>
        <w:t xml:space="preserve"> a v Európskom vestníku</w:t>
      </w:r>
      <w:r w:rsidR="00666885">
        <w:rPr>
          <w:rFonts w:cs="Times New Roman"/>
        </w:rPr>
        <w:t xml:space="preserve"> dňa </w:t>
      </w:r>
      <w:r w:rsidR="00666885" w:rsidRPr="00E3299C">
        <w:rPr>
          <w:rFonts w:cs="Times New Roman"/>
          <w:highlight w:val="cyan"/>
        </w:rPr>
        <w:t>...</w:t>
      </w:r>
      <w:r w:rsidR="00666885">
        <w:rPr>
          <w:rFonts w:cs="Times New Roman"/>
        </w:rPr>
        <w:t xml:space="preserve"> pod číslom </w:t>
      </w:r>
      <w:r w:rsidR="00666885" w:rsidRPr="001A43C2">
        <w:rPr>
          <w:rFonts w:cs="Times New Roman"/>
          <w:highlight w:val="cyan"/>
        </w:rPr>
        <w:t>...</w:t>
      </w:r>
      <w:r w:rsidR="00666885">
        <w:rPr>
          <w:rFonts w:cs="Times New Roman"/>
        </w:rPr>
        <w:t>.</w:t>
      </w:r>
    </w:p>
    <w:p w14:paraId="713BD0DB" w14:textId="13313B65" w:rsidR="001325F4" w:rsidRPr="001A43C2" w:rsidRDefault="001325F4" w:rsidP="001325F4">
      <w:pPr>
        <w:pStyle w:val="odsek-1-text-1"/>
        <w:tabs>
          <w:tab w:val="left" w:pos="3119"/>
        </w:tabs>
        <w:ind w:left="3118" w:hanging="2398"/>
      </w:pPr>
      <w:r w:rsidRPr="001A43C2">
        <w:t xml:space="preserve">ID v IS </w:t>
      </w:r>
      <w:r w:rsidR="00666885">
        <w:t>eZakazky</w:t>
      </w:r>
      <w:r w:rsidRPr="001A43C2">
        <w:t>:</w:t>
      </w:r>
      <w:r w:rsidRPr="001A43C2">
        <w:tab/>
      </w:r>
      <w:r w:rsidR="005F61C9">
        <w:t>eBIZ_9_2026</w:t>
      </w:r>
    </w:p>
    <w:p w14:paraId="1EC8528E" w14:textId="55DCE3E7" w:rsidR="001325F4" w:rsidRPr="001A43C2" w:rsidRDefault="001325F4" w:rsidP="001325F4">
      <w:pPr>
        <w:pStyle w:val="odsek-1-text-1"/>
        <w:tabs>
          <w:tab w:val="left" w:pos="3119"/>
        </w:tabs>
        <w:ind w:left="3118" w:hanging="2398"/>
      </w:pPr>
      <w:r w:rsidRPr="001A43C2">
        <w:t xml:space="preserve">Názov akcie: </w:t>
      </w:r>
      <w:r w:rsidRPr="001A43C2">
        <w:tab/>
      </w:r>
      <w:r w:rsidR="004A59CB">
        <w:rPr>
          <w:rFonts w:cs="Times New Roman"/>
        </w:rPr>
        <w:t>Rekonštrukcia internátu</w:t>
      </w:r>
    </w:p>
    <w:p w14:paraId="0613C1C5" w14:textId="17BD6EE9" w:rsidR="001325F4" w:rsidRPr="00C702BD" w:rsidRDefault="001325F4" w:rsidP="001325F4">
      <w:pPr>
        <w:pStyle w:val="odsek-1-text-1"/>
        <w:tabs>
          <w:tab w:val="left" w:pos="3119"/>
        </w:tabs>
        <w:ind w:left="3118" w:hanging="2398"/>
      </w:pPr>
      <w:r w:rsidRPr="001A43C2">
        <w:t xml:space="preserve">Predmet zákazky: </w:t>
      </w:r>
      <w:r w:rsidRPr="001A43C2">
        <w:tab/>
      </w:r>
      <w:r w:rsidR="004A59CB">
        <w:rPr>
          <w:rFonts w:cs="Times New Roman"/>
        </w:rPr>
        <w:t>Rekonštrukcia internátu – stavebne práce</w:t>
      </w:r>
      <w:r w:rsidR="00542975">
        <w:rPr>
          <w:rFonts w:cs="Times New Roman"/>
        </w:rPr>
        <w:t xml:space="preserve"> </w:t>
      </w:r>
      <w:r w:rsidR="00542975" w:rsidRPr="005B7111">
        <w:rPr>
          <w:rFonts w:cs="Times New Roman"/>
        </w:rPr>
        <w:t xml:space="preserve"> </w:t>
      </w:r>
    </w:p>
    <w:p w14:paraId="01973834" w14:textId="20DDCAB3" w:rsidR="00841E1E" w:rsidRPr="00AE0D11" w:rsidRDefault="00841E1E" w:rsidP="00841E1E">
      <w:pPr>
        <w:pStyle w:val="odsek-1"/>
      </w:pPr>
      <w:r w:rsidRPr="00AE0D11">
        <w:t>Zmluvné strany záväzne vyhlasujú a prejavujú svoju vôľu, že budú spoločne koordinovať postup a poskytovať si vzájomne nevyhnutnú súčinnosť pri riadnom plnení predmetu tejto Zmluvy.</w:t>
      </w:r>
    </w:p>
    <w:p w14:paraId="497E8844" w14:textId="55EE3D30" w:rsidR="00841E1E" w:rsidRPr="00A848DA" w:rsidRDefault="00841E1E" w:rsidP="00841E1E">
      <w:pPr>
        <w:pStyle w:val="odsek-1"/>
      </w:pPr>
      <w:r w:rsidRPr="00A848DA">
        <w:t>Predmet zmluvy bude financovaný z</w:t>
      </w:r>
      <w:r w:rsidR="009C3A3A" w:rsidRPr="00A848DA">
        <w:rPr>
          <w:b/>
          <w:bCs/>
        </w:rPr>
        <w:t xml:space="preserve"> </w:t>
      </w:r>
      <w:r w:rsidRPr="00A848DA">
        <w:t>vlastných zdrojov Objednávateľa</w:t>
      </w:r>
      <w:r w:rsidR="00542975" w:rsidRPr="00A848DA">
        <w:t xml:space="preserve"> na základe uzavretej zmluvy o úvere zo Štátneho fondu rozvoja bývania. </w:t>
      </w:r>
      <w:r w:rsidRPr="00A848DA">
        <w:t xml:space="preserve"> </w:t>
      </w:r>
    </w:p>
    <w:p w14:paraId="2FAE3D45" w14:textId="6288B8FF" w:rsidR="007D6459" w:rsidRPr="00A848DA" w:rsidRDefault="007D6459" w:rsidP="00841E1E">
      <w:pPr>
        <w:pStyle w:val="odsek-1"/>
        <w:rPr>
          <w:color w:val="000000" w:themeColor="text1"/>
        </w:rPr>
      </w:pPr>
      <w:r w:rsidRPr="00A848DA">
        <w:rPr>
          <w:color w:val="000000" w:themeColor="text1"/>
        </w:rPr>
        <w:t xml:space="preserve">Zmluvné strany berú na vedomie, že predpokladom realizácie predmetu zmluvy je poskytnutie úveru Štátnym </w:t>
      </w:r>
      <w:r w:rsidR="004724E9" w:rsidRPr="00A848DA">
        <w:rPr>
          <w:color w:val="000000" w:themeColor="text1"/>
        </w:rPr>
        <w:t>fondom</w:t>
      </w:r>
      <w:r w:rsidRPr="00A848DA">
        <w:rPr>
          <w:color w:val="000000" w:themeColor="text1"/>
        </w:rPr>
        <w:t xml:space="preserve"> ro</w:t>
      </w:r>
      <w:r w:rsidR="004724E9" w:rsidRPr="00A848DA">
        <w:rPr>
          <w:color w:val="000000" w:themeColor="text1"/>
        </w:rPr>
        <w:t>z</w:t>
      </w:r>
      <w:r w:rsidRPr="00A848DA">
        <w:rPr>
          <w:color w:val="000000" w:themeColor="text1"/>
        </w:rPr>
        <w:t>voja bý</w:t>
      </w:r>
      <w:r w:rsidR="004724E9" w:rsidRPr="00A848DA">
        <w:rPr>
          <w:color w:val="000000" w:themeColor="text1"/>
        </w:rPr>
        <w:t>va</w:t>
      </w:r>
      <w:r w:rsidRPr="00A848DA">
        <w:rPr>
          <w:color w:val="000000" w:themeColor="text1"/>
        </w:rPr>
        <w:t>nia</w:t>
      </w:r>
      <w:r w:rsidR="004724E9" w:rsidRPr="00A848DA">
        <w:rPr>
          <w:color w:val="000000" w:themeColor="text1"/>
        </w:rPr>
        <w:t xml:space="preserve"> Objednávateľovi na základe (budúceho) uzatvorenia Zmluvy o úvere poskytnutom podľa zákona č. 150/2013 Z.z. o Štátnom fonde rozvoja bývania v znení neskorších predpisov</w:t>
      </w:r>
      <w:r w:rsidR="00762808" w:rsidRPr="00A848DA">
        <w:rPr>
          <w:color w:val="000000" w:themeColor="text1"/>
        </w:rPr>
        <w:t xml:space="preserve"> (ďalej len „zákon č.</w:t>
      </w:r>
      <w:r w:rsidR="00262225" w:rsidRPr="00A848DA">
        <w:rPr>
          <w:color w:val="000000" w:themeColor="text1"/>
        </w:rPr>
        <w:t xml:space="preserve"> </w:t>
      </w:r>
      <w:r w:rsidR="00762808" w:rsidRPr="00A848DA">
        <w:rPr>
          <w:color w:val="000000" w:themeColor="text1"/>
        </w:rPr>
        <w:t>150/2013 Z.z“)</w:t>
      </w:r>
      <w:r w:rsidR="004724E9" w:rsidRPr="00A848DA">
        <w:rPr>
          <w:color w:val="000000" w:themeColor="text1"/>
        </w:rPr>
        <w:t xml:space="preserve"> na účely </w:t>
      </w:r>
      <w:r w:rsidR="00774C22">
        <w:rPr>
          <w:color w:val="000000" w:themeColor="text1"/>
        </w:rPr>
        <w:t>rekonštrukcie internátu – SOŠ polytechnická J. A. Baťu Svit</w:t>
      </w:r>
      <w:r w:rsidR="004724E9" w:rsidRPr="00A848DA">
        <w:rPr>
          <w:rFonts w:cs="Times New Roman"/>
          <w:color w:val="000000" w:themeColor="text1"/>
        </w:rPr>
        <w:t xml:space="preserve">. V prípade, že </w:t>
      </w:r>
      <w:r w:rsidR="00122D4E" w:rsidRPr="00A848DA">
        <w:rPr>
          <w:rFonts w:cs="Times New Roman"/>
          <w:color w:val="000000" w:themeColor="text1"/>
        </w:rPr>
        <w:t xml:space="preserve">zmluva o poskytnutí úveru v lehote do </w:t>
      </w:r>
      <w:r w:rsidR="006D4DC4" w:rsidRPr="00A848DA">
        <w:rPr>
          <w:rFonts w:cs="Times New Roman"/>
          <w:color w:val="000000" w:themeColor="text1"/>
        </w:rPr>
        <w:t xml:space="preserve">12 </w:t>
      </w:r>
      <w:r w:rsidR="00122D4E" w:rsidRPr="00A848DA">
        <w:rPr>
          <w:rFonts w:cs="Times New Roman"/>
          <w:color w:val="000000" w:themeColor="text1"/>
        </w:rPr>
        <w:t>mesiacov od uzatvorenia tejto Zmluvy nebude s Objednávateľom uzavretá, Objednávateľ má právo jednostranne odstúpiť od tejto Zmluvy a Zhotoviteľovi z tohto dôvodu nevzniká nárok na náhradu škody v žiadnom rozsahu, ani ušlého zisku, ani žiadne iné nároky Zhotoviteľa v súvislosti s uzatvorením tejto Zmluvy, alebo účasťou Zhotoviteľa vo verejnom obstarávaní postupom podľa ZVO.</w:t>
      </w:r>
      <w:r w:rsidR="00762808" w:rsidRPr="00A848DA">
        <w:rPr>
          <w:rFonts w:cs="Times New Roman"/>
          <w:color w:val="000000" w:themeColor="text1"/>
        </w:rPr>
        <w:t xml:space="preserve"> </w:t>
      </w:r>
    </w:p>
    <w:p w14:paraId="2B3C9A25" w14:textId="3E864A2C" w:rsidR="00762808" w:rsidRPr="00A848DA" w:rsidRDefault="00762808" w:rsidP="00841E1E">
      <w:pPr>
        <w:pStyle w:val="odsek-1"/>
        <w:rPr>
          <w:color w:val="000000" w:themeColor="text1"/>
        </w:rPr>
      </w:pPr>
      <w:r w:rsidRPr="00A848DA">
        <w:rPr>
          <w:color w:val="000000" w:themeColor="text1"/>
        </w:rPr>
        <w:t xml:space="preserve">Zhotoviteľ sa zaväzuje realizovať predmet zmluvy tak, aby </w:t>
      </w:r>
      <w:r w:rsidR="002E4EF8" w:rsidRPr="00A848DA">
        <w:rPr>
          <w:color w:val="000000" w:themeColor="text1"/>
        </w:rPr>
        <w:t xml:space="preserve">dielo </w:t>
      </w:r>
      <w:r w:rsidRPr="00A848DA">
        <w:rPr>
          <w:color w:val="000000" w:themeColor="text1"/>
        </w:rPr>
        <w:t>bol</w:t>
      </w:r>
      <w:r w:rsidR="002E4EF8" w:rsidRPr="00A848DA">
        <w:rPr>
          <w:color w:val="000000" w:themeColor="text1"/>
        </w:rPr>
        <w:t>o</w:t>
      </w:r>
      <w:r w:rsidRPr="00A848DA">
        <w:rPr>
          <w:color w:val="000000" w:themeColor="text1"/>
        </w:rPr>
        <w:t xml:space="preserve"> zhotoven</w:t>
      </w:r>
      <w:r w:rsidR="002E4EF8" w:rsidRPr="00A848DA">
        <w:rPr>
          <w:color w:val="000000" w:themeColor="text1"/>
        </w:rPr>
        <w:t>é</w:t>
      </w:r>
      <w:r w:rsidRPr="00A848DA">
        <w:rPr>
          <w:color w:val="000000" w:themeColor="text1"/>
        </w:rPr>
        <w:t xml:space="preserve"> v súlade s</w:t>
      </w:r>
      <w:r w:rsidR="00E17C04" w:rsidRPr="00A848DA">
        <w:rPr>
          <w:color w:val="000000" w:themeColor="text1"/>
        </w:rPr>
        <w:t>o zákonom č.</w:t>
      </w:r>
      <w:r w:rsidR="006D4DC4" w:rsidRPr="00A848DA">
        <w:rPr>
          <w:color w:val="000000" w:themeColor="text1"/>
        </w:rPr>
        <w:t xml:space="preserve"> </w:t>
      </w:r>
      <w:r w:rsidR="00E17C04" w:rsidRPr="00A848DA">
        <w:rPr>
          <w:color w:val="000000" w:themeColor="text1"/>
        </w:rPr>
        <w:t>150/2013 Z.z. a zároveň aby Objednávateľ po celú dobu plnenia Zmluvy Zhotoviteľom spĺňa</w:t>
      </w:r>
      <w:r w:rsidR="0018518B" w:rsidRPr="00A848DA">
        <w:rPr>
          <w:color w:val="000000" w:themeColor="text1"/>
        </w:rPr>
        <w:t>l</w:t>
      </w:r>
      <w:r w:rsidR="00E17C04" w:rsidRPr="00A848DA">
        <w:rPr>
          <w:color w:val="000000" w:themeColor="text1"/>
        </w:rPr>
        <w:t xml:space="preserve"> podmienky poskytnutia a čerpania úveru na </w:t>
      </w:r>
      <w:r w:rsidR="00774C22" w:rsidRPr="00774C22">
        <w:rPr>
          <w:color w:val="000000" w:themeColor="text1"/>
        </w:rPr>
        <w:t>rekonštrukcie internátu – SOŠ polytechnická J. A. Baťu Svit</w:t>
      </w:r>
      <w:r w:rsidR="006D4DC4" w:rsidRPr="00A848DA">
        <w:rPr>
          <w:rFonts w:cs="Times New Roman"/>
          <w:color w:val="000000" w:themeColor="text1"/>
        </w:rPr>
        <w:t>.</w:t>
      </w:r>
    </w:p>
    <w:p w14:paraId="42D07112" w14:textId="0121FB1F" w:rsidR="00E17C04" w:rsidRDefault="00E17C04" w:rsidP="00C60FCA">
      <w:pPr>
        <w:pStyle w:val="odsek-1"/>
        <w:rPr>
          <w:color w:val="000000" w:themeColor="text1"/>
        </w:rPr>
      </w:pPr>
      <w:r w:rsidRPr="00A848DA">
        <w:rPr>
          <w:color w:val="000000" w:themeColor="text1"/>
        </w:rPr>
        <w:t xml:space="preserve">Ak po uzatvorení tejto Zmluvy dôjde k akejkoľvek zmene alebo doplneniu právnych predpisov uvedených v bode </w:t>
      </w:r>
      <w:r w:rsidR="00C60FCA" w:rsidRPr="00A848DA">
        <w:rPr>
          <w:color w:val="000000" w:themeColor="text1"/>
        </w:rPr>
        <w:t xml:space="preserve">2.5 </w:t>
      </w:r>
      <w:r w:rsidRPr="00A848DA">
        <w:rPr>
          <w:color w:val="000000" w:themeColor="text1"/>
        </w:rPr>
        <w:t>Zmluvy, Objednávateľ udelí Zhotoviteľovi písomný pokyn vo vzťahu k ďalšiemu postupu zhotovovania diela so zohľadnením zmeny právnej úpravy vyplývajúcej zo zmeny alebo doplnenia právnych predpisov uvedených v tomto bode Zmluvy tak, aby Objednávateľ naďalej po celú dobu vykonávania diela spĺňal podmienky poskytnutia a úhrad úveru podľa právnych predpisov uvedených v</w:t>
      </w:r>
      <w:r w:rsidR="00C60FCA" w:rsidRPr="00A848DA">
        <w:rPr>
          <w:color w:val="000000" w:themeColor="text1"/>
        </w:rPr>
        <w:t> </w:t>
      </w:r>
      <w:r w:rsidRPr="00A848DA">
        <w:rPr>
          <w:color w:val="000000" w:themeColor="text1"/>
        </w:rPr>
        <w:t>bode</w:t>
      </w:r>
      <w:r w:rsidR="00C60FCA" w:rsidRPr="00A848DA">
        <w:rPr>
          <w:color w:val="000000" w:themeColor="text1"/>
        </w:rPr>
        <w:t xml:space="preserve"> 2.5</w:t>
      </w:r>
      <w:r w:rsidRPr="00A848DA">
        <w:rPr>
          <w:color w:val="000000" w:themeColor="text1"/>
        </w:rPr>
        <w:t xml:space="preserve"> Zmluvy. Zhotoviteľ sa zaväzuje takýto písomný pokyn Objednávateľa splniť a dielo vykonať v súlade s udeleným pokynom Objednávateľa.</w:t>
      </w:r>
    </w:p>
    <w:p w14:paraId="0FAB8E09" w14:textId="24FDFA61" w:rsidR="0032297E" w:rsidRPr="00417E1F" w:rsidRDefault="0032297E" w:rsidP="00C60FCA">
      <w:pPr>
        <w:pStyle w:val="odsek-1"/>
      </w:pPr>
      <w:r w:rsidRPr="00417E1F">
        <w:t xml:space="preserve">V prípade ak </w:t>
      </w:r>
      <w:r w:rsidR="00E74F28" w:rsidRPr="00417E1F">
        <w:t>Objednávateľ</w:t>
      </w:r>
      <w:r w:rsidRPr="00417E1F">
        <w:t xml:space="preserve"> nezíska </w:t>
      </w:r>
      <w:r w:rsidR="00E74F28" w:rsidRPr="00417E1F">
        <w:t>úver zo Štátneho fondu rozvoja bývania v plnej výške podľa ponuky Zhotoviteľa, Objednávateľ ma právo zrealizovať iba ucelené celky z projektovej dokumentácie a výkazu výmer podľa výšky získaného úveru zo Štátneho fondu rozvoja bývania  resp. podľa finančného krytia schváleného v Zastupiteľstve Prešovského samosprávneho kraja.</w:t>
      </w:r>
    </w:p>
    <w:p w14:paraId="496A18DF" w14:textId="77777777" w:rsidR="005E5F98" w:rsidRPr="00AE0D11" w:rsidRDefault="005E5F98" w:rsidP="00B22E88">
      <w:pPr>
        <w:pStyle w:val="clanok-cislo"/>
      </w:pPr>
    </w:p>
    <w:p w14:paraId="0648EF11" w14:textId="0A23A59A" w:rsidR="005E5F98" w:rsidRPr="00AE0D11" w:rsidRDefault="00FC26A2" w:rsidP="00B22E88">
      <w:pPr>
        <w:pStyle w:val="clanok-nazov"/>
      </w:pPr>
      <w:r w:rsidRPr="00AE0D11">
        <w:t xml:space="preserve">Predmet </w:t>
      </w:r>
      <w:r w:rsidR="00AF038E" w:rsidRPr="00AE0D11">
        <w:t>a doba trvania</w:t>
      </w:r>
      <w:r w:rsidR="00AE12AC" w:rsidRPr="00AE0D11">
        <w:t xml:space="preserve"> </w:t>
      </w:r>
      <w:r w:rsidRPr="00AE0D11">
        <w:t>Zmluvy</w:t>
      </w:r>
    </w:p>
    <w:p w14:paraId="025E2547" w14:textId="761AFF6D" w:rsidR="003D77BA" w:rsidRPr="00AE0D11" w:rsidRDefault="003D77BA" w:rsidP="003D77BA">
      <w:pPr>
        <w:pStyle w:val="odsek-1"/>
      </w:pPr>
      <w:bookmarkStart w:id="2" w:name="_Ref16598359"/>
      <w:bookmarkStart w:id="3" w:name="_Ref42085458"/>
      <w:r w:rsidRPr="00AE0D11">
        <w:t xml:space="preserve">Zmluvné strany sa dohodli, že predmetom tejto Zmluvy sú stavebné práce v rámci </w:t>
      </w:r>
      <w:r w:rsidR="00955805">
        <w:t>investičnej akcie</w:t>
      </w:r>
      <w:r w:rsidRPr="00AE0D11">
        <w:t xml:space="preserve"> </w:t>
      </w:r>
      <w:bookmarkEnd w:id="2"/>
      <w:r w:rsidR="004A59CB" w:rsidRPr="004A59CB">
        <w:rPr>
          <w:rFonts w:cs="Times New Roman"/>
          <w:i/>
          <w:iCs/>
        </w:rPr>
        <w:t>Rekonštrukcia internátu – SOŠ polytechnická J. A. Baťu vo Svite</w:t>
      </w:r>
      <w:r w:rsidR="002E7245" w:rsidRPr="00AE0D11">
        <w:t>.</w:t>
      </w:r>
      <w:r w:rsidR="00BB496F" w:rsidRPr="00AE0D11">
        <w:t xml:space="preserve"> Táto Z</w:t>
      </w:r>
      <w:r w:rsidR="00E955C4" w:rsidRPr="00AE0D11">
        <w:t>mluva sa uzatvára na dobu určitú: odo dňa jej účinnosti do</w:t>
      </w:r>
      <w:r w:rsidR="00BB496F" w:rsidRPr="00AE0D11">
        <w:t xml:space="preserve"> </w:t>
      </w:r>
      <w:r w:rsidR="00B23E04">
        <w:t>splnenia všetkých práv a povinností Zmluvných strán vyplývajúcich z tejto Zmluvy</w:t>
      </w:r>
      <w:r w:rsidR="00BB496F" w:rsidRPr="00AE0D11">
        <w:t>.</w:t>
      </w:r>
      <w:bookmarkEnd w:id="3"/>
    </w:p>
    <w:p w14:paraId="370820AA" w14:textId="4E5EA477" w:rsidR="005E5F98" w:rsidRPr="00AE0D11" w:rsidRDefault="003D77BA" w:rsidP="003D77BA">
      <w:pPr>
        <w:pStyle w:val="odsek-1"/>
      </w:pPr>
      <w:bookmarkStart w:id="4" w:name="_Ref158269817"/>
      <w:r w:rsidRPr="00AE0D11">
        <w:lastRenderedPageBreak/>
        <w:t xml:space="preserve">Predmet Zmluvy je </w:t>
      </w:r>
      <w:r w:rsidR="00BB496F" w:rsidRPr="00AE0D11">
        <w:t xml:space="preserve">bližšie </w:t>
      </w:r>
      <w:r w:rsidRPr="00AE0D11">
        <w:t>špecifikovaný v Prílohe č. 1</w:t>
      </w:r>
      <w:r w:rsidR="0059228E">
        <w:t xml:space="preserve"> a č. 2</w:t>
      </w:r>
      <w:r w:rsidRPr="00AE0D11">
        <w:t xml:space="preserve"> tejto Zmluvy, tvori</w:t>
      </w:r>
      <w:r w:rsidR="0059228E">
        <w:t>a</w:t>
      </w:r>
      <w:r w:rsidR="00F47B2C">
        <w:t>ci</w:t>
      </w:r>
      <w:r w:rsidR="0059228E">
        <w:t>mi</w:t>
      </w:r>
      <w:r w:rsidRPr="00AE0D11">
        <w:t xml:space="preserve"> neoddeliteľnú súčasť tejto Zmluvy (ďalej aj ako „Dielo“</w:t>
      </w:r>
      <w:r w:rsidR="00714F22">
        <w:t xml:space="preserve"> alebo „stavba“</w:t>
      </w:r>
      <w:r w:rsidRPr="00AE0D11">
        <w:t>)</w:t>
      </w:r>
      <w:r w:rsidR="0059228E">
        <w:t>, v súlade s ktorými bude realizovan</w:t>
      </w:r>
      <w:r w:rsidR="005C0BAB">
        <w:t>ý</w:t>
      </w:r>
      <w:r w:rsidRPr="00AE0D11">
        <w:t>. Projektovú dokumentáciu</w:t>
      </w:r>
      <w:r w:rsidR="000A79D4">
        <w:t xml:space="preserve">, ktorá tvorí Prílohu č.1 Zmluvy </w:t>
      </w:r>
      <w:r w:rsidRPr="00AE0D11">
        <w:t xml:space="preserve"> spracoval</w:t>
      </w:r>
      <w:bookmarkEnd w:id="4"/>
      <w:r w:rsidR="00A005CF">
        <w:rPr>
          <w:rFonts w:cs="Arial"/>
        </w:rPr>
        <w:t xml:space="preserve"> </w:t>
      </w:r>
      <w:r w:rsidR="00093B93" w:rsidRPr="00093B93">
        <w:rPr>
          <w:rFonts w:cs="Arial"/>
          <w:b/>
          <w:bCs/>
        </w:rPr>
        <w:t>P.S. ARCH s. r. o.</w:t>
      </w:r>
      <w:r w:rsidR="00C35D88">
        <w:rPr>
          <w:rFonts w:cs="Arial"/>
          <w:b/>
          <w:bCs/>
        </w:rPr>
        <w:t xml:space="preserve">, </w:t>
      </w:r>
      <w:r w:rsidR="00C35D88" w:rsidRPr="00C35D88">
        <w:rPr>
          <w:rFonts w:cs="Arial"/>
          <w:b/>
          <w:bCs/>
        </w:rPr>
        <w:t>SNP 614/58/A, 04442, Rozhanovce</w:t>
      </w:r>
      <w:r w:rsidR="00C35D88">
        <w:rPr>
          <w:rFonts w:cs="Arial"/>
          <w:b/>
          <w:bCs/>
        </w:rPr>
        <w:t xml:space="preserve">, IČO: </w:t>
      </w:r>
      <w:r w:rsidR="008A650B" w:rsidRPr="008A650B">
        <w:rPr>
          <w:rFonts w:cs="Arial"/>
          <w:b/>
          <w:bCs/>
        </w:rPr>
        <w:t>44727194</w:t>
      </w:r>
      <w:r w:rsidR="00AC7F08" w:rsidRPr="00093B93">
        <w:rPr>
          <w:b/>
          <w:bCs/>
        </w:rPr>
        <w:t>.</w:t>
      </w:r>
    </w:p>
    <w:p w14:paraId="4DD9EA28" w14:textId="73F8E023" w:rsidR="005E5F98" w:rsidRPr="00AE0D11" w:rsidRDefault="005E5F98" w:rsidP="00B22E88">
      <w:pPr>
        <w:pStyle w:val="odsek-1"/>
      </w:pPr>
      <w:bookmarkStart w:id="5" w:name="_Ref13058073"/>
      <w:r w:rsidRPr="00AE0D11">
        <w:t xml:space="preserve">Zhotoviteľ sa zaväzuje realizovať pre Objednávateľa predmet Zmluvy – Dielo podľa </w:t>
      </w:r>
      <w:r w:rsidR="005C0BAB" w:rsidRPr="00AE0D11">
        <w:t>v tejto Zmluve</w:t>
      </w:r>
      <w:r w:rsidR="005C0BAB">
        <w:t xml:space="preserve"> dohodnutých podmienok vrátane jej príloh</w:t>
      </w:r>
      <w:r w:rsidRPr="00AE0D11">
        <w:t xml:space="preserve"> v</w:t>
      </w:r>
      <w:r w:rsidR="005C0BAB">
        <w:t xml:space="preserve"> požadovanom</w:t>
      </w:r>
      <w:r w:rsidRPr="00AE0D11">
        <w:t xml:space="preserve"> množstve, kvalite, špecifikácií a cenách, a to najmä:</w:t>
      </w:r>
      <w:bookmarkEnd w:id="5"/>
    </w:p>
    <w:p w14:paraId="3BF8D68D" w14:textId="278CD15D" w:rsidR="005E5F98" w:rsidRDefault="00EB10D8" w:rsidP="00B96095">
      <w:pPr>
        <w:pStyle w:val="odsek-1-odr-1"/>
      </w:pPr>
      <w:r>
        <w:t>p</w:t>
      </w:r>
      <w:r w:rsidR="005E5F98" w:rsidRPr="00AE0D11">
        <w:t>odľa</w:t>
      </w:r>
      <w:r>
        <w:t xml:space="preserve"> priestorovej a</w:t>
      </w:r>
      <w:r w:rsidR="005E5F98" w:rsidRPr="00AE0D11">
        <w:t xml:space="preserve"> technickej špecifikácie</w:t>
      </w:r>
      <w:r w:rsidR="005C0BAB">
        <w:t xml:space="preserve"> uvedenej v Prílohe č. 1</w:t>
      </w:r>
      <w:r w:rsidR="005E5F98" w:rsidRPr="00AE0D11">
        <w:t>;</w:t>
      </w:r>
    </w:p>
    <w:p w14:paraId="40B2C170" w14:textId="7EA153A3" w:rsidR="00EB10D8" w:rsidRPr="00AE0D11" w:rsidRDefault="00EB10D8" w:rsidP="00EB10D8">
      <w:pPr>
        <w:pStyle w:val="odsek-1-odr-1"/>
      </w:pPr>
      <w:r w:rsidRPr="00AE0D11">
        <w:t xml:space="preserve">podľa </w:t>
      </w:r>
      <w:r>
        <w:t>technickej špecifikácie, množstiev a cien uvedených v Prílohe č. 2</w:t>
      </w:r>
      <w:r w:rsidRPr="00AE0D11">
        <w:t>;</w:t>
      </w:r>
    </w:p>
    <w:p w14:paraId="544BA6C7" w14:textId="7841E8BD" w:rsidR="005E5F98" w:rsidRDefault="005E5F98" w:rsidP="00B96095">
      <w:pPr>
        <w:pStyle w:val="odsek-1-odr-1"/>
      </w:pPr>
      <w:r w:rsidRPr="00AE0D11">
        <w:t>podľa časového</w:t>
      </w:r>
      <w:r w:rsidR="00EB10D8">
        <w:t xml:space="preserve"> plnenia uvedeného v </w:t>
      </w:r>
      <w:r w:rsidR="00437DE7">
        <w:t>P</w:t>
      </w:r>
      <w:r w:rsidR="00EB10D8">
        <w:t>rílohe č. 3</w:t>
      </w:r>
      <w:r w:rsidRPr="00AE0D11">
        <w:t>;</w:t>
      </w:r>
    </w:p>
    <w:p w14:paraId="6DB17B33" w14:textId="2503C761" w:rsidR="00437DE7" w:rsidRPr="00AE0D11" w:rsidRDefault="00437DE7" w:rsidP="00B96095">
      <w:pPr>
        <w:pStyle w:val="odsek-1-odr-1"/>
      </w:pPr>
      <w:r>
        <w:t>podľa rozhodnutia o povolení stavby uvedeného v Prílohe č.5;</w:t>
      </w:r>
    </w:p>
    <w:p w14:paraId="34BCBD1E" w14:textId="77777777" w:rsidR="005E5F98" w:rsidRPr="00AE0D11" w:rsidRDefault="005E5F98" w:rsidP="00B96095">
      <w:pPr>
        <w:pStyle w:val="odsek-1-odr-1"/>
      </w:pPr>
      <w:r w:rsidRPr="00AE0D11">
        <w:t>podľa svojej ponuky predloženej vo verejnom obstarávaní, na základe ktorej bol vyhodnotený ako úspešný uchádzač a ako Zhotoviteľ predmetu Zmluvy.</w:t>
      </w:r>
    </w:p>
    <w:p w14:paraId="5C3D5A2B" w14:textId="1136A18C" w:rsidR="007A42B7" w:rsidRPr="00AE0D11" w:rsidRDefault="00BB496F" w:rsidP="007A42B7">
      <w:pPr>
        <w:pStyle w:val="odsek-1"/>
      </w:pPr>
      <w:r w:rsidRPr="00AE0D11">
        <w:t>Súčasťou predmetu plnenia sú</w:t>
      </w:r>
      <w:r w:rsidR="007A42B7" w:rsidRPr="00AE0D11">
        <w:t xml:space="preserve"> aj ďalšie </w:t>
      </w:r>
      <w:r w:rsidRPr="00AE0D11">
        <w:t>plnenia Zhotoviteľa, najmä</w:t>
      </w:r>
      <w:r w:rsidR="007A42B7" w:rsidRPr="00AE0D11">
        <w:t>:</w:t>
      </w:r>
    </w:p>
    <w:p w14:paraId="38B91CEE" w14:textId="692B6B74" w:rsidR="007A42B7" w:rsidRPr="00AE0D11" w:rsidRDefault="007A42B7" w:rsidP="008F7C5B">
      <w:pPr>
        <w:pStyle w:val="odsek-1-odr-1"/>
      </w:pPr>
      <w:r w:rsidRPr="00AE0D11">
        <w:t>spracúvanie a odovzdanie kontrolného a skúšobného plánu stav</w:t>
      </w:r>
      <w:r w:rsidR="001553B7" w:rsidRPr="00AE0D11">
        <w:t>by pred začatím stavebných prác;</w:t>
      </w:r>
    </w:p>
    <w:p w14:paraId="2C7864C1" w14:textId="77B22413" w:rsidR="003F256E" w:rsidRPr="00AE0D11" w:rsidRDefault="003F256E" w:rsidP="008F7C5B">
      <w:pPr>
        <w:pStyle w:val="odsek-1-odr-1"/>
      </w:pPr>
      <w:r w:rsidRPr="00AE0D11">
        <w:t>priebežná aktualizácia časového harmonogramu zhotovenia diela;</w:t>
      </w:r>
    </w:p>
    <w:p w14:paraId="3097B339" w14:textId="6A41E71E" w:rsidR="007A42B7" w:rsidRPr="00AE0D11" w:rsidRDefault="007A42B7" w:rsidP="008F7C5B">
      <w:pPr>
        <w:pStyle w:val="odsek-1-odr-1"/>
      </w:pPr>
      <w:r w:rsidRPr="00AE0D11">
        <w:t>vykonanie všetkých skúšok v súlade so skúšobným plánom a predpísaných príslušnými právnymi predpismi, ktoré uskutoční Zhotoviteľ na vlastné náklady v zmysle § 13 zákona č. 254/1998 Z.</w:t>
      </w:r>
      <w:r w:rsidR="005779AD" w:rsidRPr="00AE0D11">
        <w:t xml:space="preserve"> </w:t>
      </w:r>
      <w:r w:rsidRPr="00AE0D11">
        <w:t>z. o verejných práca</w:t>
      </w:r>
      <w:r w:rsidR="001553B7" w:rsidRPr="00AE0D11">
        <w:t>ch v znení neskorších predpisov;</w:t>
      </w:r>
    </w:p>
    <w:p w14:paraId="46C3669A" w14:textId="5D64C73A" w:rsidR="007A42B7" w:rsidRPr="00AE0D11" w:rsidRDefault="007A42B7" w:rsidP="008F7C5B">
      <w:pPr>
        <w:pStyle w:val="odsek-1-odr-1"/>
      </w:pPr>
      <w:r w:rsidRPr="00AE0D11">
        <w:t xml:space="preserve">spracovanie a odovzdanie plánu užívania </w:t>
      </w:r>
      <w:r w:rsidR="00714F22">
        <w:t>verejnej práce/stavby</w:t>
      </w:r>
      <w:r w:rsidRPr="00AE0D11">
        <w:t xml:space="preserve"> pozostávajúceho z pravidiel užívania, pravidiel technických prehliadok, pravidiel údržby v zmysle zákona č. 254/1998 Z.</w:t>
      </w:r>
      <w:r w:rsidR="007E5154" w:rsidRPr="00AE0D11">
        <w:t xml:space="preserve"> </w:t>
      </w:r>
      <w:r w:rsidRPr="00AE0D11">
        <w:t>z. o verejných práca</w:t>
      </w:r>
      <w:r w:rsidR="001553B7" w:rsidRPr="00AE0D11">
        <w:t>ch v znení neskorších predpisov;</w:t>
      </w:r>
    </w:p>
    <w:p w14:paraId="2304158F" w14:textId="74A96BCC" w:rsidR="00281673" w:rsidRDefault="00714F22" w:rsidP="00281673">
      <w:pPr>
        <w:pStyle w:val="odsek-1-odr-1"/>
      </w:pPr>
      <w:r>
        <w:t>dodanie</w:t>
      </w:r>
      <w:r w:rsidR="00281673">
        <w:t xml:space="preserve"> dokumentácie skutočného </w:t>
      </w:r>
      <w:r>
        <w:t xml:space="preserve">zhotovenia stavby podľa </w:t>
      </w:r>
      <w:r w:rsidRPr="003873BF">
        <w:t>zákon</w:t>
      </w:r>
      <w:r>
        <w:t>a</w:t>
      </w:r>
      <w:r w:rsidRPr="003873BF">
        <w:t xml:space="preserve"> č. </w:t>
      </w:r>
      <w:r>
        <w:t>25/2025</w:t>
      </w:r>
      <w:r w:rsidRPr="003873BF">
        <w:t xml:space="preserve"> </w:t>
      </w:r>
      <w:r>
        <w:t>Z. z</w:t>
      </w:r>
      <w:r w:rsidRPr="003873BF">
        <w:t xml:space="preserve">. </w:t>
      </w:r>
      <w:r>
        <w:t>v znení neskorších predpisov</w:t>
      </w:r>
      <w:r w:rsidRPr="003873BF">
        <w:t xml:space="preserve"> </w:t>
      </w:r>
      <w:r>
        <w:t>a</w:t>
      </w:r>
      <w:r w:rsidRPr="003873BF">
        <w:t xml:space="preserve"> príslušnými vykonávacími predpismi</w:t>
      </w:r>
      <w:r w:rsidR="00281673">
        <w:t>;</w:t>
      </w:r>
    </w:p>
    <w:p w14:paraId="6EBBC8CB" w14:textId="77777777" w:rsidR="00281673" w:rsidRDefault="00281673" w:rsidP="00281673">
      <w:pPr>
        <w:pStyle w:val="odsek-1-odr-1"/>
      </w:pPr>
      <w:r>
        <w:t>Energetický certifikát vydaný podľa platného zákona č. 555/2005 Z. z. o energetickej hospodárnosti budov a o zmene a doplnení niektorých zákonov v znení neskorších predpisov;</w:t>
      </w:r>
    </w:p>
    <w:p w14:paraId="5F12A95F" w14:textId="790746D6" w:rsidR="00262225" w:rsidRDefault="00262225" w:rsidP="00281673">
      <w:pPr>
        <w:pStyle w:val="odsek-1-odr-1"/>
      </w:pPr>
      <w:r>
        <w:t>porealizačné geodetické zameranie vrátane overeného geometrického plánu,</w:t>
      </w:r>
    </w:p>
    <w:p w14:paraId="22647A0C" w14:textId="044C7C20" w:rsidR="003F256E" w:rsidRPr="00AE0D11" w:rsidRDefault="003F256E" w:rsidP="008F7C5B">
      <w:pPr>
        <w:pStyle w:val="odsek-1-odr-1"/>
      </w:pPr>
      <w:r w:rsidRPr="00AE0D11">
        <w:t>iné obdobné plnenia, ak ich potreba vyplynie z príslušných právnych predpisov alebo z písomnej požiadavky Objednávateľa.</w:t>
      </w:r>
    </w:p>
    <w:p w14:paraId="47AFE783" w14:textId="138A8C08" w:rsidR="005E5F98" w:rsidRPr="00AE0D11" w:rsidRDefault="005E5F98" w:rsidP="00B22E88">
      <w:pPr>
        <w:pStyle w:val="odsek-1"/>
      </w:pPr>
      <w:bookmarkStart w:id="6" w:name="_Ref39144248"/>
      <w:r w:rsidRPr="00AE0D11">
        <w:t xml:space="preserve">Zhotoviteľ </w:t>
      </w:r>
      <w:r w:rsidR="00C60FCA">
        <w:t>vyhlasuje</w:t>
      </w:r>
      <w:r w:rsidRPr="00AE0D11">
        <w:t xml:space="preserve">, že sa v plnom rozsahu oboznámil </w:t>
      </w:r>
      <w:r w:rsidR="005809B3">
        <w:t>a preskúmal všetky</w:t>
      </w:r>
      <w:r w:rsidR="00735B82">
        <w:t xml:space="preserve"> podmienky a okolnosti súvisiace s realizovaním predmetu Zmluvy, </w:t>
      </w:r>
      <w:r w:rsidRPr="00AE0D11">
        <w:t xml:space="preserve"> sú mu známe technické a kvalitatívne podmienky k jeho realizácii, že má odbornú kvalifikáciu, ktorá sa viaže k plneniu predmetu Zmluvy a že disponuje takými kapacitami a odbornými znalosťami, ktoré sú k realizácii Diela a k plneniu Zmluvy potrebné a nevyhnutné, a že doklady a dokumenty ním poskytnuté boli vyhotovené v súlade s úplným oboznámením sa s</w:t>
      </w:r>
      <w:r w:rsidR="00FC26A2" w:rsidRPr="00AE0D11">
        <w:t> predmetom Zmluvy</w:t>
      </w:r>
      <w:r w:rsidRPr="00AE0D11">
        <w:t xml:space="preserve"> a</w:t>
      </w:r>
      <w:r w:rsidR="00B22E88" w:rsidRPr="00AE0D11">
        <w:t> </w:t>
      </w:r>
      <w:r w:rsidRPr="00AE0D11">
        <w:t>boli</w:t>
      </w:r>
      <w:r w:rsidR="00B22E88" w:rsidRPr="00AE0D11">
        <w:t xml:space="preserve"> </w:t>
      </w:r>
      <w:r w:rsidRPr="00AE0D11">
        <w:t>vyhotovené úplne a kompletne a Zhotoviteľ do nich zahrnul všetky práce a náklady, ktoré by mu mohli v súvislosti s realizáciou Diela, ktoré má byť v zmysle tejto Zmluvy realizované pri jej riadnom plnení vzniknúť.</w:t>
      </w:r>
      <w:bookmarkEnd w:id="6"/>
    </w:p>
    <w:p w14:paraId="2A9C3E5F" w14:textId="078064F4" w:rsidR="000F68EF" w:rsidRPr="004A59CB" w:rsidRDefault="00463A73" w:rsidP="000F68EF">
      <w:pPr>
        <w:pStyle w:val="odsek-1"/>
        <w:rPr>
          <w:b/>
          <w:bCs/>
        </w:rPr>
      </w:pPr>
      <w:r w:rsidRPr="004A59CB">
        <w:t xml:space="preserve">Zhotoviteľ vyhlasuje, že sa dostatočne a detailne oboznámil s  projektovou dokumentáciou, ktorá tvorí Prílohu č. 1 Zmluvy, jej preštudovaním a vyhlasuje, že je možné na jej základe  dielo zrealizovať  v dohodnutom čase, v dohodnutej kvalite a za dohodnutú cenu. Ak počas plnenia Diela vznikne požiadavka od Zhotoviteľa na práce naviac (dodávky a montáže), ktoré nie sú zahrnuté v Prílohe č. 2 – Rozpočet, ale ktorých potreba realizácie vyplýva z Prílohy č. 1 – Projektová dokumentácia a zároveň ich bolo možné uchádzačmi pri vynaložení náležitej odbornej starostlivosti v rámci procesu verejného obstarávania identifikovať, Objednávateľ má za to, že tieto dodávky a montáže nie sú prácami naviac, nakoľko vyplývajú z príloh tejto Zmluvy, ktoré boli poskytnuté v rámci súťažných podkladov v procese verejného obstarávania, Zhotoviteľ má tieto dodávky a montáže zahrnuté v cene za Dielo podľa bodu </w:t>
      </w:r>
      <w:r w:rsidRPr="004A59CB">
        <w:fldChar w:fldCharType="begin"/>
      </w:r>
      <w:r w:rsidRPr="004A59CB">
        <w:instrText xml:space="preserve"> REF _Ref13058369 \r \h  \* MERGEFORMAT </w:instrText>
      </w:r>
      <w:r w:rsidRPr="004A59CB">
        <w:fldChar w:fldCharType="separate"/>
      </w:r>
      <w:r w:rsidRPr="004A59CB">
        <w:t>5.2</w:t>
      </w:r>
      <w:r w:rsidRPr="004A59CB">
        <w:fldChar w:fldCharType="end"/>
      </w:r>
      <w:r w:rsidRPr="004A59CB">
        <w:t xml:space="preserve"> Zmluvy, a je </w:t>
      </w:r>
      <w:r w:rsidRPr="004A59CB">
        <w:lastRenderedPageBreak/>
        <w:t xml:space="preserve">povinný ich v rámci plnenia predmetu tejto zmluvy dodať, nakoľko Dielo bez ich realizácie nie je kompletné. </w:t>
      </w:r>
    </w:p>
    <w:p w14:paraId="490CAD89" w14:textId="77777777" w:rsidR="00B22E88" w:rsidRPr="00AE0D11" w:rsidRDefault="00B22E88" w:rsidP="00B22E88">
      <w:pPr>
        <w:pStyle w:val="clanok-cislo"/>
      </w:pPr>
    </w:p>
    <w:p w14:paraId="066A4554" w14:textId="77777777" w:rsidR="005E5F98" w:rsidRPr="00AE0D11" w:rsidRDefault="005E5F98" w:rsidP="00B22E88">
      <w:pPr>
        <w:pStyle w:val="clanok-nazov"/>
      </w:pPr>
      <w:r w:rsidRPr="00AE0D11">
        <w:t>K</w:t>
      </w:r>
      <w:r w:rsidR="00FC26A2" w:rsidRPr="00AE0D11">
        <w:t>valita predmetu Zmluvy</w:t>
      </w:r>
    </w:p>
    <w:p w14:paraId="35F251DA" w14:textId="346AB18C" w:rsidR="005E5F98" w:rsidRPr="00AE0D11" w:rsidRDefault="005E5F98" w:rsidP="00B22E88">
      <w:pPr>
        <w:pStyle w:val="odsek-1"/>
      </w:pPr>
      <w:r w:rsidRPr="00AE0D11">
        <w:t>Zhotoviteľ sa zaväzuje realizovať a dodať predmet Zmluvy bez vád a nedo</w:t>
      </w:r>
      <w:r w:rsidR="00E97623" w:rsidRPr="00AE0D11">
        <w:t>robkov</w:t>
      </w:r>
      <w:r w:rsidRPr="00AE0D11">
        <w:t>, na ktorý je predmet Zmluvy určený a za ktorým sa Dielo realizuje a</w:t>
      </w:r>
      <w:r w:rsidR="00FC26A2" w:rsidRPr="00AE0D11">
        <w:t> </w:t>
      </w:r>
      <w:r w:rsidRPr="00AE0D11">
        <w:t>to v súlade s požiadavkami uvedenými v tejto Zmluve.</w:t>
      </w:r>
    </w:p>
    <w:p w14:paraId="2C3AE3B9" w14:textId="6B4DE188" w:rsidR="005E5F98" w:rsidRPr="00AE0D11" w:rsidRDefault="003D77BA" w:rsidP="003D77BA">
      <w:pPr>
        <w:pStyle w:val="odsek-1"/>
      </w:pPr>
      <w:bookmarkStart w:id="7" w:name="_Ref39144301"/>
      <w:r w:rsidRPr="00AE0D11">
        <w:t>Pri realizácii Diela sa Zhotoviteľ zaväzuje postupovať samostatne v súlade s príslušnými všeobecne záväznými právnymi predpismi, ak sú tieto predpisy v súlade s právom Európskej únie a slovenskými technickými normami, v súlade s poskytnutou projektovou dokumentáciou a je viazaný pokynmi Objednávateľa. Zhotoviteľ pri realizácii Diela nepoužije materiály, o ktorých je v čase jeho použitia známe, že sú škodlivé. Zhotoviteľ sa zaväzuje postupovať pri realizácii diela v súlade so zákonom č. 133/2013 Z. z. o stavebných výrobkoch a o zmene a doplnení niektorých zákonov v znení neskorších predpisov a vyhláškou MV SR č. 94/2004 Z. z., ktorou sa ustanovujú technické požiadavky na protipožiarnu bezpečnosť pri výstavbe a pri užívaní stavieb.</w:t>
      </w:r>
      <w:bookmarkEnd w:id="7"/>
    </w:p>
    <w:p w14:paraId="6A3F0DA4" w14:textId="215F8E04" w:rsidR="005E5F98" w:rsidRPr="00AE0D11" w:rsidRDefault="005E5F98" w:rsidP="00B22E88">
      <w:pPr>
        <w:pStyle w:val="odsek-1"/>
      </w:pPr>
      <w:r w:rsidRPr="00AE0D11">
        <w:t>Zhotoviteľ vyhlasuje, že sa oboznámil s podkladmi vymenovanými v bode</w:t>
      </w:r>
      <w:r w:rsidR="0050256D" w:rsidRPr="00AE0D11">
        <w:t xml:space="preserve"> </w:t>
      </w:r>
      <w:r w:rsidR="00FC26A2" w:rsidRPr="00AE0D11">
        <w:t xml:space="preserve"> </w:t>
      </w:r>
      <w:r w:rsidR="00F47B2C">
        <w:fldChar w:fldCharType="begin"/>
      </w:r>
      <w:r w:rsidR="00F47B2C">
        <w:instrText xml:space="preserve"> REF _Ref158269817 \r \h </w:instrText>
      </w:r>
      <w:r w:rsidR="00F47B2C">
        <w:fldChar w:fldCharType="separate"/>
      </w:r>
      <w:r w:rsidR="00EE25C7">
        <w:t>3.2</w:t>
      </w:r>
      <w:r w:rsidR="00F47B2C">
        <w:fldChar w:fldCharType="end"/>
      </w:r>
      <w:r w:rsidRPr="00AE0D11">
        <w:t xml:space="preserve"> Zmluvy, ktoré mu boli Objednávateľom poskytnuté, a s ktorými sa spája realizácia Diela a je si vedomý toho, že v priebehu výstavby – realizácie Diela si </w:t>
      </w:r>
      <w:r w:rsidR="00427E0A" w:rsidRPr="00AE0D11">
        <w:t xml:space="preserve">nemôže </w:t>
      </w:r>
      <w:r w:rsidRPr="00AE0D11">
        <w:t xml:space="preserve">uplatňovať nároky na úpravu zmluvných podmienok okrem zmien, ktoré </w:t>
      </w:r>
      <w:r w:rsidR="007E33E2">
        <w:t>upravuje táto</w:t>
      </w:r>
      <w:r w:rsidRPr="00AE0D11">
        <w:t xml:space="preserve"> </w:t>
      </w:r>
      <w:r w:rsidR="007E33E2">
        <w:t>Z</w:t>
      </w:r>
      <w:r w:rsidRPr="00AE0D11">
        <w:t>mluv</w:t>
      </w:r>
      <w:r w:rsidR="007E33E2">
        <w:t>a</w:t>
      </w:r>
      <w:r w:rsidRPr="00AE0D11">
        <w:t xml:space="preserve"> a ktoré sú prípustné v zmysle </w:t>
      </w:r>
      <w:r w:rsidR="00FD7AE3">
        <w:t>Z</w:t>
      </w:r>
      <w:r w:rsidRPr="00AE0D11">
        <w:t>ákona o verejnom obstarávaní</w:t>
      </w:r>
      <w:r w:rsidR="007E33E2">
        <w:t>,</w:t>
      </w:r>
      <w:r w:rsidRPr="00AE0D11">
        <w:t xml:space="preserve"> ak to bude počas realizácie Diela nevyhnutné a pokiaľ sa na daných zmenách </w:t>
      </w:r>
      <w:r w:rsidR="007E33E2">
        <w:t>Z</w:t>
      </w:r>
      <w:r w:rsidRPr="00AE0D11">
        <w:t>mluvné strany dohodnú.</w:t>
      </w:r>
    </w:p>
    <w:p w14:paraId="0FFB39D4" w14:textId="595A5C26" w:rsidR="005E5F98" w:rsidRPr="00AE0D11" w:rsidRDefault="005E5F98" w:rsidP="00B22E88">
      <w:pPr>
        <w:pStyle w:val="odsek-1"/>
      </w:pPr>
      <w:r w:rsidRPr="00AE0D11">
        <w:t>Zhotoviteľ zároveň vyhlasuje, že poskytnuté podklady boli postačujúce a úpln</w:t>
      </w:r>
      <w:r w:rsidR="009F030A">
        <w:t>é</w:t>
      </w:r>
      <w:r w:rsidRPr="00AE0D11">
        <w:t xml:space="preserve"> na vyhotovenie ponuky, na základe ktorej bol vyhodnotený ako úspešný uchádzač a sú rovnako úplné a dostatočné na ocenenie a na realizáciu kompletného Diela.</w:t>
      </w:r>
    </w:p>
    <w:p w14:paraId="33E6270C" w14:textId="77777777" w:rsidR="005E5F98" w:rsidRPr="00AE0D11" w:rsidRDefault="005E5F98" w:rsidP="00B22E88">
      <w:pPr>
        <w:pStyle w:val="odsek-1"/>
      </w:pPr>
      <w:r w:rsidRPr="00AE0D11">
        <w:t>Zhotoviteľ sa zaväzuje vykonať Dielo na vlastné náklady a na vlastné nebezpečenstvo, s</w:t>
      </w:r>
      <w:r w:rsidR="00104585" w:rsidRPr="00AE0D11">
        <w:t> </w:t>
      </w:r>
      <w:r w:rsidRPr="00AE0D11">
        <w:t>odbornou starostlivosťou, v súlade s technickými a hygienickými normami a podmienkami stanovenými touto Zmluvou a všeobecne záväznými právnymi predpismi.</w:t>
      </w:r>
    </w:p>
    <w:p w14:paraId="1F74D792" w14:textId="77777777" w:rsidR="00B22E88" w:rsidRPr="00AE0D11" w:rsidRDefault="00B22E88" w:rsidP="0034594E">
      <w:pPr>
        <w:pStyle w:val="clanok-cislo"/>
      </w:pPr>
    </w:p>
    <w:p w14:paraId="607EB834" w14:textId="4C1467D6" w:rsidR="00CE3A7C" w:rsidRPr="00AE0D11" w:rsidRDefault="005E5F98" w:rsidP="00B22E88">
      <w:pPr>
        <w:pStyle w:val="clanok-nazov"/>
      </w:pPr>
      <w:r w:rsidRPr="00AE0D11">
        <w:t>C</w:t>
      </w:r>
      <w:r w:rsidR="00CE3A7C" w:rsidRPr="00AE0D11">
        <w:t>ena a platobné podm</w:t>
      </w:r>
      <w:r w:rsidR="00AF038E" w:rsidRPr="00AE0D11">
        <w:t>i</w:t>
      </w:r>
      <w:r w:rsidR="00CE3A7C" w:rsidRPr="00AE0D11">
        <w:t>enky</w:t>
      </w:r>
    </w:p>
    <w:p w14:paraId="786D9D9F" w14:textId="4A02330B" w:rsidR="005E5F98" w:rsidRPr="00AE0D11" w:rsidRDefault="005E5F98" w:rsidP="00B22E88">
      <w:pPr>
        <w:pStyle w:val="odsek-1"/>
      </w:pPr>
      <w:bookmarkStart w:id="8" w:name="_Ref13581368"/>
      <w:r w:rsidRPr="00AE0D11">
        <w:t xml:space="preserve">Cena za vykonanie </w:t>
      </w:r>
      <w:r w:rsidR="00CE3A7C" w:rsidRPr="00AE0D11">
        <w:t>D</w:t>
      </w:r>
      <w:r w:rsidRPr="00AE0D11">
        <w:t>iela podľa podmienok tejto Zmluvy je stanovená dohodou zmluvných strán v súlade s ust. zákona č. 18/1996 Z. z. o cenách v znení neskorších predpisov a vyhláškou č. 87/1996 Z. z., ktorou sa vykonáva zákon Národnej rady Slovenskej republiky č. 18/1996 Z. z. o cenách v znení neskorších predpisov.</w:t>
      </w:r>
      <w:bookmarkEnd w:id="8"/>
    </w:p>
    <w:p w14:paraId="2044CAD5" w14:textId="12D0BC7B" w:rsidR="00CE3A7C" w:rsidRPr="00AE0D11" w:rsidRDefault="005E5F98" w:rsidP="00FB15D3">
      <w:pPr>
        <w:pStyle w:val="odsek-1"/>
      </w:pPr>
      <w:bookmarkStart w:id="9" w:name="_Ref13058369"/>
      <w:r w:rsidRPr="00AE0D11">
        <w:t xml:space="preserve">Dohodnutá cena je stanovená ako celková cena za </w:t>
      </w:r>
      <w:r w:rsidR="00477CDA">
        <w:t>D</w:t>
      </w:r>
      <w:r w:rsidRPr="00AE0D11">
        <w:t>ielo.</w:t>
      </w:r>
      <w:bookmarkEnd w:id="9"/>
      <w:r w:rsidRPr="00AE0D11">
        <w:t xml:space="preserve"> </w:t>
      </w:r>
    </w:p>
    <w:p w14:paraId="0A2620C7" w14:textId="395D29B9" w:rsidR="00CE3A7C" w:rsidRPr="00AE0D11" w:rsidRDefault="005E5F98" w:rsidP="00CE3A7C">
      <w:pPr>
        <w:pStyle w:val="odsek-1-text-1"/>
      </w:pPr>
      <w:r w:rsidRPr="00AE0D11">
        <w:t xml:space="preserve">Cena </w:t>
      </w:r>
      <w:r w:rsidR="00477CDA">
        <w:t>D</w:t>
      </w:r>
      <w:r w:rsidRPr="00AE0D11">
        <w:t xml:space="preserve">iela bez DPH: </w:t>
      </w:r>
      <w:r w:rsidR="00CE3A7C" w:rsidRPr="00AE0D11">
        <w:tab/>
      </w:r>
      <w:r w:rsidR="00CE3A7C" w:rsidRPr="00AE0D11">
        <w:tab/>
      </w:r>
      <w:r w:rsidR="00CE3A7C" w:rsidRPr="00AE0D11">
        <w:tab/>
      </w:r>
      <w:r w:rsidRPr="00AE0D11">
        <w:rPr>
          <w:highlight w:val="cyan"/>
        </w:rPr>
        <w:t>.......................</w:t>
      </w:r>
      <w:r w:rsidRPr="00AE0D11">
        <w:t xml:space="preserve"> EUR </w:t>
      </w:r>
    </w:p>
    <w:p w14:paraId="4E1D9EF7" w14:textId="62A7D131" w:rsidR="007A42B7" w:rsidRPr="00AE0D11" w:rsidRDefault="007A42B7" w:rsidP="00CE3A7C">
      <w:pPr>
        <w:pStyle w:val="odsek-1-text-1"/>
      </w:pPr>
      <w:r w:rsidRPr="00AE0D11">
        <w:t>Sadzba DPH</w:t>
      </w:r>
      <w:r w:rsidR="00257C01" w:rsidRPr="00AE0D11">
        <w:t>:</w:t>
      </w:r>
      <w:r w:rsidRPr="00AE0D11">
        <w:tab/>
      </w:r>
      <w:r w:rsidRPr="00AE0D11">
        <w:tab/>
      </w:r>
      <w:r w:rsidRPr="00AE0D11">
        <w:tab/>
      </w:r>
      <w:r w:rsidRPr="00AE0D11">
        <w:tab/>
      </w:r>
      <w:r w:rsidRPr="00AE0D11">
        <w:rPr>
          <w:highlight w:val="cyan"/>
        </w:rPr>
        <w:t>.......................</w:t>
      </w:r>
      <w:r w:rsidR="00846B10">
        <w:t xml:space="preserve"> %</w:t>
      </w:r>
    </w:p>
    <w:p w14:paraId="73C42C23" w14:textId="143F6F04" w:rsidR="00CE3A7C" w:rsidRPr="00AE0D11" w:rsidRDefault="00257C01" w:rsidP="00CE3A7C">
      <w:pPr>
        <w:pStyle w:val="odsek-1-text-1"/>
      </w:pPr>
      <w:r w:rsidRPr="00AE0D11">
        <w:t>DPH:</w:t>
      </w:r>
      <w:r w:rsidRPr="00AE0D11">
        <w:tab/>
      </w:r>
      <w:r w:rsidR="00CE3A7C" w:rsidRPr="00AE0D11">
        <w:tab/>
      </w:r>
      <w:r w:rsidR="00CE3A7C" w:rsidRPr="00AE0D11">
        <w:tab/>
      </w:r>
      <w:r w:rsidR="00CE3A7C" w:rsidRPr="00AE0D11">
        <w:tab/>
      </w:r>
      <w:r w:rsidR="009A2A1C" w:rsidRPr="00AE0D11">
        <w:tab/>
      </w:r>
      <w:r w:rsidR="00CE3A7C" w:rsidRPr="00AE0D11">
        <w:rPr>
          <w:highlight w:val="cyan"/>
        </w:rPr>
        <w:t>.......................</w:t>
      </w:r>
      <w:r w:rsidR="00CE3A7C" w:rsidRPr="00AE0D11">
        <w:t xml:space="preserve"> </w:t>
      </w:r>
      <w:r w:rsidR="005E5F98" w:rsidRPr="00AE0D11">
        <w:t xml:space="preserve">EUR </w:t>
      </w:r>
    </w:p>
    <w:p w14:paraId="47DE1D3F" w14:textId="6403B67D" w:rsidR="00CE3A7C" w:rsidRPr="00AE0D11" w:rsidRDefault="005E5F98" w:rsidP="00CE3A7C">
      <w:pPr>
        <w:pStyle w:val="odsek-1-text-1"/>
      </w:pPr>
      <w:r w:rsidRPr="00AE0D11">
        <w:t xml:space="preserve">Celková cena </w:t>
      </w:r>
      <w:r w:rsidR="00477CDA">
        <w:t>D</w:t>
      </w:r>
      <w:r w:rsidRPr="00AE0D11">
        <w:t xml:space="preserve">iela s DPH: </w:t>
      </w:r>
      <w:r w:rsidR="00CE3A7C" w:rsidRPr="00AE0D11">
        <w:tab/>
      </w:r>
      <w:r w:rsidR="00CE3A7C" w:rsidRPr="00AE0D11">
        <w:tab/>
      </w:r>
      <w:r w:rsidR="00CE3A7C" w:rsidRPr="00AE0D11">
        <w:rPr>
          <w:highlight w:val="cyan"/>
        </w:rPr>
        <w:t>.......................</w:t>
      </w:r>
      <w:r w:rsidR="00CE3A7C" w:rsidRPr="00AE0D11">
        <w:t xml:space="preserve"> </w:t>
      </w:r>
      <w:r w:rsidRPr="00AE0D11">
        <w:t>EUR</w:t>
      </w:r>
    </w:p>
    <w:p w14:paraId="2F14CE55" w14:textId="59DA176E" w:rsidR="005E5F98" w:rsidRDefault="005E5F98" w:rsidP="00CE3A7C">
      <w:pPr>
        <w:pStyle w:val="odsek-1-text-1"/>
      </w:pPr>
      <w:r w:rsidRPr="00AE0D11">
        <w:t xml:space="preserve">Celková cena </w:t>
      </w:r>
      <w:r w:rsidR="00477CDA">
        <w:t>D</w:t>
      </w:r>
      <w:r w:rsidRPr="00AE0D11">
        <w:t xml:space="preserve">iela s DPH slovom: </w:t>
      </w:r>
      <w:r w:rsidR="00CE3A7C" w:rsidRPr="00AE0D11">
        <w:tab/>
      </w:r>
      <w:r w:rsidRPr="00AE0D11">
        <w:rPr>
          <w:highlight w:val="cyan"/>
        </w:rPr>
        <w:t>...............................................................</w:t>
      </w:r>
      <w:r w:rsidRPr="00AE0D11">
        <w:t xml:space="preserve"> XX / EUR</w:t>
      </w:r>
    </w:p>
    <w:p w14:paraId="4C3C618E" w14:textId="7A8E15E9" w:rsidR="00A924E8" w:rsidRPr="00AE0D11" w:rsidRDefault="005E5F98" w:rsidP="00B22E88">
      <w:pPr>
        <w:pStyle w:val="odsek-1"/>
      </w:pPr>
      <w:r w:rsidRPr="00AE0D11">
        <w:t xml:space="preserve">Cena diela uvedená v bode </w:t>
      </w:r>
      <w:r w:rsidR="00FB15D3" w:rsidRPr="00AE0D11">
        <w:fldChar w:fldCharType="begin"/>
      </w:r>
      <w:r w:rsidR="00FB15D3" w:rsidRPr="00AE0D11">
        <w:instrText xml:space="preserve"> REF _Ref13058369 \r \h </w:instrText>
      </w:r>
      <w:r w:rsidR="00FB15D3" w:rsidRPr="00AE0D11">
        <w:fldChar w:fldCharType="separate"/>
      </w:r>
      <w:r w:rsidR="00EE25C7">
        <w:t>5.2</w:t>
      </w:r>
      <w:r w:rsidR="00FB15D3" w:rsidRPr="00AE0D11">
        <w:fldChar w:fldCharType="end"/>
      </w:r>
      <w:r w:rsidRPr="00AE0D11">
        <w:t xml:space="preserve"> tohto článku Zmluvy je doložená </w:t>
      </w:r>
      <w:r w:rsidR="00244C60">
        <w:t xml:space="preserve">položkovým </w:t>
      </w:r>
      <w:r w:rsidRPr="00AE0D11">
        <w:t>rozpočtom - ocenen</w:t>
      </w:r>
      <w:r w:rsidR="00244C60">
        <w:t>ý</w:t>
      </w:r>
      <w:r w:rsidRPr="00AE0D11">
        <w:t>m výkaz</w:t>
      </w:r>
      <w:r w:rsidR="00244C60">
        <w:t>om</w:t>
      </w:r>
      <w:r w:rsidRPr="00AE0D11">
        <w:t xml:space="preserve"> výmer, ktorý tvorí Prílohu č. 2 k tejto Zmluve</w:t>
      </w:r>
      <w:r w:rsidR="00601FA1">
        <w:t xml:space="preserve"> (ďalej ako </w:t>
      </w:r>
      <w:r w:rsidR="0018518B">
        <w:t>„</w:t>
      </w:r>
      <w:r w:rsidR="00601FA1">
        <w:t>Rozpočet“)</w:t>
      </w:r>
      <w:r w:rsidRPr="00AE0D11">
        <w:t xml:space="preserve">. </w:t>
      </w:r>
    </w:p>
    <w:p w14:paraId="437753C9" w14:textId="3968A8E3" w:rsidR="005E5F98" w:rsidRPr="00AE0D11" w:rsidRDefault="005E5F98" w:rsidP="00C32E67">
      <w:pPr>
        <w:pStyle w:val="odsek-1"/>
      </w:pPr>
      <w:r w:rsidRPr="00AE0D11">
        <w:t xml:space="preserve">Ak </w:t>
      </w:r>
      <w:r w:rsidR="00EE43A9">
        <w:t xml:space="preserve">zhotoviteľ nie je platiteľom DPH, a v priebehu </w:t>
      </w:r>
      <w:r w:rsidR="00244C60">
        <w:t xml:space="preserve">plnenia </w:t>
      </w:r>
      <w:r w:rsidR="00EE43A9">
        <w:t xml:space="preserve">predmetu </w:t>
      </w:r>
      <w:r w:rsidR="00244C60">
        <w:t>Z</w:t>
      </w:r>
      <w:r w:rsidR="00EE43A9">
        <w:t>mluvy – realizácie Diela sa stane platiteľom DPH</w:t>
      </w:r>
      <w:r w:rsidR="00C32E67">
        <w:t>,</w:t>
      </w:r>
      <w:r w:rsidR="00C32E67" w:rsidRPr="00C32E67">
        <w:t xml:space="preserve"> </w:t>
      </w:r>
      <w:r w:rsidR="00C32E67">
        <w:t xml:space="preserve">prípadne dôjde k zvýšeniu sadzby DPH z dôvodov na strane </w:t>
      </w:r>
      <w:r w:rsidR="00244C60">
        <w:t>Z</w:t>
      </w:r>
      <w:r w:rsidR="00C32E67">
        <w:t>hotoviteľa,</w:t>
      </w:r>
      <w:r w:rsidR="00EE43A9">
        <w:t xml:space="preserve"> zaväzuje sa, že cenu Diela podľa bodu </w:t>
      </w:r>
      <w:r w:rsidR="00EE43A9">
        <w:fldChar w:fldCharType="begin"/>
      </w:r>
      <w:r w:rsidR="00EE43A9">
        <w:instrText xml:space="preserve"> REF _Ref13058369 \r \h </w:instrText>
      </w:r>
      <w:r w:rsidR="00EE43A9">
        <w:fldChar w:fldCharType="separate"/>
      </w:r>
      <w:r w:rsidR="00EE25C7">
        <w:t>5.2</w:t>
      </w:r>
      <w:r w:rsidR="00EE43A9">
        <w:fldChar w:fldCharType="end"/>
      </w:r>
      <w:r w:rsidR="00EE43A9">
        <w:t xml:space="preserve"> Zmluvy neprekročí</w:t>
      </w:r>
      <w:r w:rsidR="00D3561B" w:rsidRPr="00D61DC2">
        <w:t>.</w:t>
      </w:r>
    </w:p>
    <w:p w14:paraId="53D61FA2" w14:textId="35CDB268" w:rsidR="005E5F98" w:rsidRPr="00AE0D11" w:rsidRDefault="005E5F98" w:rsidP="00B22E88">
      <w:pPr>
        <w:pStyle w:val="odsek-1"/>
      </w:pPr>
      <w:r w:rsidRPr="00AE0D11">
        <w:lastRenderedPageBreak/>
        <w:t xml:space="preserve">Zhotoviteľ nie je oprávnený požadovať, nárokovať si alebo domáhať sa zvýšenia ceny </w:t>
      </w:r>
      <w:r w:rsidR="00FB15D3" w:rsidRPr="00AE0D11">
        <w:t>D</w:t>
      </w:r>
      <w:r w:rsidRPr="00AE0D11">
        <w:t>iela s výnimkou dôvodov podľa príslušných bodov tohto článku Zmluvy.</w:t>
      </w:r>
    </w:p>
    <w:p w14:paraId="58886CFB" w14:textId="1F1418CC" w:rsidR="005E5F98" w:rsidRPr="00AE0D11" w:rsidRDefault="005E5F98" w:rsidP="00B22E88">
      <w:pPr>
        <w:pStyle w:val="odsek-1"/>
      </w:pPr>
      <w:r w:rsidRPr="00AE0D11">
        <w:t>Zhotoviteľ nemôže žiadať o</w:t>
      </w:r>
      <w:r w:rsidR="00FB15D3" w:rsidRPr="00AE0D11">
        <w:t xml:space="preserve"> zvýšenie ceny D</w:t>
      </w:r>
      <w:r w:rsidRPr="00AE0D11">
        <w:t>iela</w:t>
      </w:r>
      <w:r w:rsidR="0072634C" w:rsidRPr="00AE0D11">
        <w:t>,</w:t>
      </w:r>
      <w:r w:rsidRPr="00AE0D11">
        <w:t xml:space="preserve"> ktoré by mohlo nastať z dôvodu vzniku vlastných (Zhotoviteľových) chýb alebo chýb jeho subdodávateľov, jeho nedostatočnej koordinácie pri realizácii Diela, pri kontrole realizácie Diela alebo v dôsledku vlastného omylu pri ocenení predmetu Zmluvy alebo pri samotnej realizácií Diela.</w:t>
      </w:r>
    </w:p>
    <w:p w14:paraId="04C9BEF1" w14:textId="62CA857E" w:rsidR="005E5F98" w:rsidRPr="00F64494" w:rsidRDefault="005E5F98" w:rsidP="00B22E88">
      <w:pPr>
        <w:pStyle w:val="odsek-1"/>
      </w:pPr>
      <w:r w:rsidRPr="00F64494">
        <w:t>Zmluvná cena sa dohodou zmluvných strán môže zmeniť v prípade, ak:</w:t>
      </w:r>
    </w:p>
    <w:p w14:paraId="4AAECA4A" w14:textId="73F7716D" w:rsidR="005E5F98" w:rsidRPr="00F64494" w:rsidRDefault="005E5F98" w:rsidP="00517E01">
      <w:pPr>
        <w:pStyle w:val="odsek-1-odr-1"/>
      </w:pPr>
      <w:r w:rsidRPr="00F64494">
        <w:t>dôjde v priebehu realizácie Diela k zmenám sadzieb DPH (za zmenu sadzby DPH sa nepovažuje skutočnos</w:t>
      </w:r>
      <w:r w:rsidR="0072634C" w:rsidRPr="00F64494">
        <w:t>ť</w:t>
      </w:r>
      <w:r w:rsidRPr="00F64494">
        <w:t>, že sa zhotoviteľ v priebehu rea</w:t>
      </w:r>
      <w:r w:rsidR="001553B7" w:rsidRPr="00F64494">
        <w:t>lizácie Diela stal platcom DPH);</w:t>
      </w:r>
    </w:p>
    <w:p w14:paraId="2E934F34" w14:textId="64CFF347" w:rsidR="005E5F98" w:rsidRPr="004A59CB" w:rsidRDefault="005E5F98" w:rsidP="00583A2F">
      <w:pPr>
        <w:pStyle w:val="odsek-1-odr-1"/>
        <w:rPr>
          <w:u w:val="single"/>
        </w:rPr>
      </w:pPr>
      <w:r w:rsidRPr="00F64494">
        <w:t>dôjde k prácam naviac, ktoré neboli zahrnuté v Zmluve, ale ktoré sa vyžadujú na riadne plnenie a realizáciu Diela</w:t>
      </w:r>
      <w:r w:rsidR="00CB5FFD" w:rsidRPr="00F64494">
        <w:t xml:space="preserve"> a pr</w:t>
      </w:r>
      <w:r w:rsidR="0018518B" w:rsidRPr="00F64494">
        <w:t>á</w:t>
      </w:r>
      <w:r w:rsidR="00CB5FFD" w:rsidRPr="00F64494">
        <w:t xml:space="preserve">ce naviac, vrátane ich </w:t>
      </w:r>
      <w:r w:rsidR="008E63E3" w:rsidRPr="00F64494">
        <w:t>o</w:t>
      </w:r>
      <w:r w:rsidR="00CB5FFD" w:rsidRPr="00F64494">
        <w:t xml:space="preserve">cenenia boli riadne a vopred </w:t>
      </w:r>
      <w:r w:rsidR="004B35D0" w:rsidRPr="00F64494">
        <w:t>odsúhlasené</w:t>
      </w:r>
      <w:r w:rsidR="00CB5FFD" w:rsidRPr="00F64494">
        <w:t xml:space="preserve"> Objednávateľom postupom popísaným v tejto Zmluve</w:t>
      </w:r>
      <w:r w:rsidR="00A7323A" w:rsidRPr="00F64494">
        <w:t xml:space="preserve">, </w:t>
      </w:r>
      <w:r w:rsidR="00A7323A" w:rsidRPr="00A848DA">
        <w:rPr>
          <w:u w:val="single"/>
        </w:rPr>
        <w:t xml:space="preserve">ak pôjde o navýšenie </w:t>
      </w:r>
      <w:r w:rsidR="00A7323A" w:rsidRPr="00F64494">
        <w:rPr>
          <w:u w:val="single"/>
        </w:rPr>
        <w:t xml:space="preserve">ceny existujúcich položiek v rámci rozpočtu, ktorý bol súčasťou žiadosti o poskytnutie </w:t>
      </w:r>
      <w:r w:rsidR="00744AE3" w:rsidRPr="00A848DA">
        <w:rPr>
          <w:u w:val="single"/>
        </w:rPr>
        <w:t>úveru zo Štátneho fondu rozvoja bývania</w:t>
      </w:r>
      <w:r w:rsidR="00A7323A" w:rsidRPr="00F64494">
        <w:rPr>
          <w:u w:val="single"/>
        </w:rPr>
        <w:t xml:space="preserve">, prípadne vynútených technických zmien v procese </w:t>
      </w:r>
      <w:r w:rsidR="00A7323A" w:rsidRPr="004A59CB">
        <w:rPr>
          <w:u w:val="single"/>
        </w:rPr>
        <w:t>výstavby</w:t>
      </w:r>
      <w:r w:rsidR="00CB5FFD" w:rsidRPr="004A59CB">
        <w:rPr>
          <w:u w:val="single"/>
        </w:rPr>
        <w:t>;</w:t>
      </w:r>
      <w:r w:rsidR="00845AA7" w:rsidRPr="004A59CB">
        <w:rPr>
          <w:u w:val="single"/>
        </w:rPr>
        <w:t xml:space="preserve"> </w:t>
      </w:r>
      <w:r w:rsidR="00845AA7" w:rsidRPr="004A59CB">
        <w:t>za práce naviac sa nepovažujú dodávky a montáže, ktoré nie sú zahrnuté v Prílohe č. 2 – Rozpočet, ale ktorých potreba realizácie vyplýva z Prílohy č. 1 – Projektová dokumentácia a zároveň ich bolo možné uchádzačmi pri vynaložení náležitej odbornej starostlivosti v rámci procesu verejného obstarávania identifikovať;</w:t>
      </w:r>
    </w:p>
    <w:p w14:paraId="7351869A" w14:textId="13C79B5F" w:rsidR="00C20792" w:rsidRPr="00AE0D11" w:rsidRDefault="005E5F98" w:rsidP="00C20792">
      <w:pPr>
        <w:pStyle w:val="odsek-1-odr-1"/>
      </w:pPr>
      <w:r w:rsidRPr="00AE0D11">
        <w:t>dôjde v priebehu realizácie Diela k zníženiu rozsahu Diela</w:t>
      </w:r>
      <w:r w:rsidR="004B35D0">
        <w:t>, pričom</w:t>
      </w:r>
      <w:r w:rsidRPr="00AE0D11">
        <w:t xml:space="preserve"> uplatneni</w:t>
      </w:r>
      <w:r w:rsidR="004B35D0">
        <w:t>e</w:t>
      </w:r>
      <w:r w:rsidRPr="00AE0D11">
        <w:t xml:space="preserve"> požiadavky Objednávateľa na prác</w:t>
      </w:r>
      <w:r w:rsidR="001553B7" w:rsidRPr="00AE0D11">
        <w:t>e</w:t>
      </w:r>
      <w:r w:rsidR="00CB5FFD" w:rsidRPr="00AE0D11">
        <w:t xml:space="preserve"> menej</w:t>
      </w:r>
      <w:r w:rsidR="004B35D0">
        <w:t xml:space="preserve"> je možné aj jednostranným vyhlásením Objednávateľa</w:t>
      </w:r>
      <w:r w:rsidR="0069403B">
        <w:t>; všetky oprávnen</w:t>
      </w:r>
      <w:r w:rsidR="00A7323A">
        <w:t>é</w:t>
      </w:r>
      <w:r w:rsidR="0069403B">
        <w:t xml:space="preserve"> a</w:t>
      </w:r>
      <w:r w:rsidR="00A7323A">
        <w:t> </w:t>
      </w:r>
      <w:r w:rsidR="0069403B">
        <w:t>preukázateľné</w:t>
      </w:r>
      <w:r w:rsidR="00A7323A">
        <w:t xml:space="preserve"> vzniknuté</w:t>
      </w:r>
      <w:r w:rsidR="0069403B">
        <w:t xml:space="preserve"> náklady Zhotoviteľa na materiál a práce, ktorých sa požiadavka Objednávateľa na zníženie rozsahu Diela týka, Objednávateľ uhradí Zhotoviteľovi, ak sa Zmluvné strany nedohodnú inak.</w:t>
      </w:r>
    </w:p>
    <w:p w14:paraId="0AD4DF38" w14:textId="4B941493" w:rsidR="00C20792" w:rsidRPr="00AE0D11" w:rsidRDefault="00C20792" w:rsidP="002966E4">
      <w:pPr>
        <w:pStyle w:val="odsek-1"/>
        <w:spacing w:after="0"/>
      </w:pPr>
      <w:r w:rsidRPr="00AE0D11">
        <w:t xml:space="preserve">Zmluvná cena môže byť zvýšená o cenu naviac prác, pričom spôsob určenia ceny naviac prác je v zmysle tejto Zmluvy určený </w:t>
      </w:r>
      <w:r w:rsidR="002966E4">
        <w:t>spôsobom popísaným nižšie.</w:t>
      </w:r>
    </w:p>
    <w:p w14:paraId="1726A7B0" w14:textId="505BECD1" w:rsidR="005E5F98" w:rsidRPr="00AE0D11" w:rsidRDefault="005E5F98" w:rsidP="002966E4">
      <w:pPr>
        <w:pStyle w:val="odsek-2"/>
        <w:spacing w:after="0"/>
        <w:contextualSpacing w:val="0"/>
      </w:pPr>
      <w:bookmarkStart w:id="10" w:name="_Ref38877407"/>
      <w:r w:rsidRPr="00AE0D11">
        <w:t xml:space="preserve">Zhotoviteľ </w:t>
      </w:r>
      <w:r w:rsidR="008E63E3">
        <w:t>o</w:t>
      </w:r>
      <w:r w:rsidRPr="00AE0D11">
        <w:t>cení naviac práce nasledovne:</w:t>
      </w:r>
      <w:bookmarkEnd w:id="10"/>
    </w:p>
    <w:p w14:paraId="40FBBC64" w14:textId="35680C30" w:rsidR="005E5F98" w:rsidRPr="00AE0D11" w:rsidRDefault="005E5F98" w:rsidP="00EA11F6">
      <w:pPr>
        <w:pStyle w:val="odsek-1-odr-1"/>
      </w:pPr>
      <w:r w:rsidRPr="00AE0D11">
        <w:t>položky naviac prác, ktor</w:t>
      </w:r>
      <w:r w:rsidR="00955805">
        <w:t>é</w:t>
      </w:r>
      <w:r w:rsidRPr="00AE0D11">
        <w:t xml:space="preserve"> sa nachádzajú v</w:t>
      </w:r>
      <w:r w:rsidR="008E63E3">
        <w:t xml:space="preserve"> ocenenom výkaze výmer </w:t>
      </w:r>
      <w:r w:rsidR="00955805">
        <w:t xml:space="preserve">tvoriacom </w:t>
      </w:r>
      <w:r w:rsidRPr="00AE0D11">
        <w:t>Príloh</w:t>
      </w:r>
      <w:r w:rsidR="00955805">
        <w:t>u</w:t>
      </w:r>
      <w:r w:rsidRPr="00AE0D11">
        <w:t xml:space="preserve"> č. 2 tejto Zmluvy, musia byť </w:t>
      </w:r>
      <w:r w:rsidR="008E63E3">
        <w:t>o</w:t>
      </w:r>
      <w:r w:rsidRPr="00AE0D11">
        <w:t xml:space="preserve">cenené </w:t>
      </w:r>
      <w:r w:rsidR="008E63E3">
        <w:t>jednotkovými cenami týchto položiek uvedených v Prílohe č. 2</w:t>
      </w:r>
      <w:r w:rsidR="001553B7" w:rsidRPr="00AE0D11">
        <w:t>;</w:t>
      </w:r>
    </w:p>
    <w:p w14:paraId="17581F49" w14:textId="27D2C8AE" w:rsidR="00CB5FFD" w:rsidRDefault="005E5F98" w:rsidP="00CB5FFD">
      <w:pPr>
        <w:pStyle w:val="odsek-1-odr-1"/>
      </w:pPr>
      <w:r w:rsidRPr="00AE0D11">
        <w:t>položky naviac prác, ktoré sa nenachádzajú v ocenenom výkaze výmer</w:t>
      </w:r>
      <w:r w:rsidR="00610EF5" w:rsidRPr="00AE0D11">
        <w:t xml:space="preserve"> tvoriacom </w:t>
      </w:r>
      <w:r w:rsidRPr="00AE0D11">
        <w:t>Prílohu č. 2 tejto</w:t>
      </w:r>
      <w:r w:rsidR="00F12DEF">
        <w:t xml:space="preserve"> Zmluvy</w:t>
      </w:r>
      <w:r w:rsidRPr="00AE0D11">
        <w:t xml:space="preserve">, </w:t>
      </w:r>
      <w:r w:rsidR="00A465FA">
        <w:t>musia byť</w:t>
      </w:r>
      <w:r w:rsidR="002C043A">
        <w:t xml:space="preserve"> ocenené</w:t>
      </w:r>
      <w:r w:rsidRPr="00AE0D11">
        <w:t xml:space="preserve"> podľa programu </w:t>
      </w:r>
      <w:r w:rsidRPr="00A848DA">
        <w:t>CENKROS</w:t>
      </w:r>
      <w:r w:rsidRPr="00AE0D11">
        <w:t>, jeho aktuálnej verzi</w:t>
      </w:r>
      <w:r w:rsidR="00940113">
        <w:t>e</w:t>
      </w:r>
      <w:r w:rsidRPr="00AE0D11">
        <w:t xml:space="preserve"> platnej ku dňu uplynutia lehoty na predloženie ponuky v predmetnom verejnom obstarávaní. Zhotoviteľ nesmie vykonať v</w:t>
      </w:r>
      <w:r w:rsidR="002C043A">
        <w:t xml:space="preserve"> tomto </w:t>
      </w:r>
      <w:r w:rsidRPr="00AE0D11">
        <w:t>programe zmeny alebo úpravy</w:t>
      </w:r>
      <w:r w:rsidR="00274BD1">
        <w:t xml:space="preserve"> kalkulačného vzorca</w:t>
      </w:r>
      <w:r w:rsidRPr="00AE0D11">
        <w:t>, ktoré by mu umožnili zvýšenie konečnej</w:t>
      </w:r>
      <w:r w:rsidR="00274BD1">
        <w:t xml:space="preserve"> jednotkovej</w:t>
      </w:r>
      <w:r w:rsidRPr="00AE0D11">
        <w:t xml:space="preserve"> ceny oproti základnému nastaveniu</w:t>
      </w:r>
      <w:r w:rsidR="00274BD1">
        <w:t>,</w:t>
      </w:r>
      <w:r w:rsidR="00A465FA">
        <w:t xml:space="preserve"> môže však poskytnúť Objednávateľovi zľavu z</w:t>
      </w:r>
      <w:r w:rsidR="00274BD1">
        <w:t xml:space="preserve"> tejto ceny</w:t>
      </w:r>
      <w:r w:rsidRPr="00AE0D11">
        <w:t>.</w:t>
      </w:r>
      <w:r w:rsidR="00510A26" w:rsidRPr="00510A26">
        <w:t xml:space="preserve"> </w:t>
      </w:r>
    </w:p>
    <w:p w14:paraId="46C152A4" w14:textId="75DB4FF4" w:rsidR="00244C60" w:rsidRDefault="00244C60" w:rsidP="002966E4">
      <w:pPr>
        <w:pStyle w:val="odsek-1-odr-1"/>
        <w:spacing w:after="0"/>
        <w:contextualSpacing w:val="0"/>
      </w:pPr>
      <w:r>
        <w:t>položky naviac prác, ktor</w:t>
      </w:r>
      <w:r w:rsidR="002179EA">
        <w:t>é</w:t>
      </w:r>
      <w:r>
        <w:t xml:space="preserve"> nie je možné oceniť podľa predchádzajúcich odrážok tohto bodu, Zhotoviteľ ocení </w:t>
      </w:r>
      <w:r w:rsidR="002179EA">
        <w:t xml:space="preserve">obdobným spôsobom, ako vecne najbližšie existujúce položky v programe podľa prechádzajúcej odrážky tohto bodu </w:t>
      </w:r>
      <w:r>
        <w:t>a Objednávateľovi predloží</w:t>
      </w:r>
      <w:r w:rsidRPr="00244C60">
        <w:t xml:space="preserve"> </w:t>
      </w:r>
      <w:r w:rsidR="002179EA">
        <w:t xml:space="preserve">jednotkovú cenu s </w:t>
      </w:r>
      <w:r w:rsidR="008674E3">
        <w:t>vrátane</w:t>
      </w:r>
      <w:r w:rsidRPr="00DF11C8">
        <w:t xml:space="preserve"> rozdelen</w:t>
      </w:r>
      <w:r w:rsidR="008674E3">
        <w:t>ia</w:t>
      </w:r>
      <w:r w:rsidRPr="00DF11C8">
        <w:t xml:space="preserve"> na cenu za materiál</w:t>
      </w:r>
      <w:r>
        <w:t xml:space="preserve"> (dodávku)</w:t>
      </w:r>
      <w:r w:rsidRPr="00DF11C8">
        <w:t xml:space="preserve"> a</w:t>
      </w:r>
      <w:r w:rsidR="002179EA">
        <w:t> cenu za</w:t>
      </w:r>
      <w:r>
        <w:t> </w:t>
      </w:r>
      <w:r w:rsidRPr="00DF11C8">
        <w:t>prácu</w:t>
      </w:r>
      <w:r>
        <w:t xml:space="preserve"> (montáž)</w:t>
      </w:r>
      <w:r w:rsidR="002179EA">
        <w:t xml:space="preserve">, pričom ak Objednávateľ zabezpečí </w:t>
      </w:r>
      <w:r w:rsidR="008674E3">
        <w:t xml:space="preserve">cenovú </w:t>
      </w:r>
      <w:r w:rsidR="002179EA">
        <w:t>ponuku</w:t>
      </w:r>
      <w:r w:rsidR="008674E3">
        <w:t xml:space="preserve"> na tú istú dodávku a montáž a</w:t>
      </w:r>
      <w:r w:rsidR="002179EA">
        <w:t xml:space="preserve"> </w:t>
      </w:r>
      <w:r w:rsidR="008674E3">
        <w:t xml:space="preserve">konečná </w:t>
      </w:r>
      <w:r w:rsidR="002179EA">
        <w:t>jednotkov</w:t>
      </w:r>
      <w:r w:rsidR="008674E3">
        <w:t>á</w:t>
      </w:r>
      <w:r w:rsidR="002179EA">
        <w:t xml:space="preserve"> cen</w:t>
      </w:r>
      <w:r w:rsidR="008674E3">
        <w:t>a</w:t>
      </w:r>
      <w:r w:rsidR="002179EA">
        <w:t xml:space="preserve"> </w:t>
      </w:r>
      <w:r w:rsidR="008674E3">
        <w:t>predmetnej</w:t>
      </w:r>
      <w:r w:rsidR="002179EA">
        <w:t xml:space="preserve"> položky</w:t>
      </w:r>
      <w:r w:rsidR="008674E3">
        <w:t xml:space="preserve"> po navýšení o 10 % oproti jednotkovej cene z cenovej ponuky zabezpečenej Objednávateľom  bude nižšia</w:t>
      </w:r>
      <w:r w:rsidR="002179EA">
        <w:t xml:space="preserve">, ako </w:t>
      </w:r>
      <w:r w:rsidR="002966E4">
        <w:t>jednotková cena predložená</w:t>
      </w:r>
      <w:r w:rsidR="002179EA">
        <w:t xml:space="preserve"> Zhotoviteľ</w:t>
      </w:r>
      <w:r w:rsidR="002966E4">
        <w:t>om</w:t>
      </w:r>
      <w:r w:rsidR="002179EA">
        <w:t>, Zhotoviteľ je povinný túto</w:t>
      </w:r>
      <w:r w:rsidR="008674E3">
        <w:t xml:space="preserve"> nižšiu jednotkovú</w:t>
      </w:r>
      <w:r w:rsidR="002179EA">
        <w:t xml:space="preserve"> cenu akceptovať</w:t>
      </w:r>
      <w:r w:rsidR="008674E3">
        <w:t>.</w:t>
      </w:r>
    </w:p>
    <w:p w14:paraId="400D5FE6" w14:textId="11620BAA" w:rsidR="002966E4" w:rsidRPr="00AE0D11" w:rsidRDefault="002966E4" w:rsidP="002966E4">
      <w:pPr>
        <w:pStyle w:val="odsek-1-odr-1"/>
        <w:numPr>
          <w:ilvl w:val="0"/>
          <w:numId w:val="0"/>
        </w:numPr>
        <w:spacing w:after="0"/>
        <w:ind w:left="720"/>
        <w:contextualSpacing w:val="0"/>
      </w:pPr>
      <w:r w:rsidRPr="00510A26">
        <w:t xml:space="preserve">Zhotoviteľ je povinný </w:t>
      </w:r>
      <w:r>
        <w:t xml:space="preserve">v prípade požiadavky Objednávateľa </w:t>
      </w:r>
      <w:r w:rsidRPr="00510A26">
        <w:t>priložiť ku každej položke naviac prác výpočet jednotlivých množstiev</w:t>
      </w:r>
      <w:r>
        <w:t>.</w:t>
      </w:r>
    </w:p>
    <w:p w14:paraId="38BA250E" w14:textId="52EFD509" w:rsidR="005E5F98" w:rsidRPr="00AE0D11" w:rsidRDefault="007376D9" w:rsidP="00EA11F6">
      <w:pPr>
        <w:pStyle w:val="odsek-2"/>
      </w:pPr>
      <w:bookmarkStart w:id="11" w:name="_Ref182385502"/>
      <w:r w:rsidRPr="00AE0D11">
        <w:t xml:space="preserve">Zhotoviteľ sa zaväzuje podľa jemu momentálne dostupných informácií v každom štádiu realizácie Diela včas identifikovať potrebu </w:t>
      </w:r>
      <w:r w:rsidR="00F859AB">
        <w:t xml:space="preserve">naviac </w:t>
      </w:r>
      <w:r w:rsidRPr="00AE0D11">
        <w:t>prác</w:t>
      </w:r>
      <w:r w:rsidR="003B2517">
        <w:t xml:space="preserve"> a</w:t>
      </w:r>
      <w:r w:rsidRPr="00AE0D11">
        <w:t xml:space="preserve"> upozorniť na ich vznik Objednávateľa</w:t>
      </w:r>
      <w:r w:rsidR="003B2517">
        <w:t>.</w:t>
      </w:r>
      <w:r w:rsidR="00FF6233" w:rsidRPr="00AE0D11">
        <w:t xml:space="preserve"> </w:t>
      </w:r>
      <w:r w:rsidR="003B2517">
        <w:t xml:space="preserve">Na žiadosť Objednávateľa je Zhotoviteľ povinný </w:t>
      </w:r>
      <w:r w:rsidRPr="00AE0D11">
        <w:t xml:space="preserve">zabezpečiť </w:t>
      </w:r>
      <w:r w:rsidR="002C043A">
        <w:t>o</w:t>
      </w:r>
      <w:r w:rsidRPr="00AE0D11">
        <w:t xml:space="preserve">cenenie </w:t>
      </w:r>
      <w:r w:rsidR="00705B93">
        <w:t xml:space="preserve">Objednávateľom požadovaných </w:t>
      </w:r>
      <w:r w:rsidR="003B2517">
        <w:t xml:space="preserve">naviac prác </w:t>
      </w:r>
      <w:r w:rsidRPr="00AE0D11">
        <w:t>podľa popisu v tejto Zmluve</w:t>
      </w:r>
      <w:r w:rsidR="00705B93">
        <w:t>,</w:t>
      </w:r>
      <w:r w:rsidR="00507AA6" w:rsidRPr="00AE0D11">
        <w:t xml:space="preserve"> </w:t>
      </w:r>
      <w:r w:rsidR="00FF6233" w:rsidRPr="00AE0D11">
        <w:t xml:space="preserve">k </w:t>
      </w:r>
      <w:r w:rsidR="006D7F39">
        <w:t>o</w:t>
      </w:r>
      <w:r w:rsidR="00FF6233" w:rsidRPr="00AE0D11">
        <w:t>ceneniu</w:t>
      </w:r>
      <w:r w:rsidR="00507AA6" w:rsidRPr="00AE0D11">
        <w:t xml:space="preserve"> </w:t>
      </w:r>
      <w:r w:rsidR="003B2517">
        <w:t xml:space="preserve">priložiť </w:t>
      </w:r>
      <w:r w:rsidR="00507AA6" w:rsidRPr="00AE0D11">
        <w:t xml:space="preserve">dôvodovú správu </w:t>
      </w:r>
      <w:r w:rsidRPr="00AE0D11">
        <w:t xml:space="preserve">a aktualizovaný harmonogram s ich zapracovaním. Výskyt potreby </w:t>
      </w:r>
      <w:r w:rsidR="00F859AB" w:rsidRPr="00AE0D11">
        <w:t xml:space="preserve">naviac </w:t>
      </w:r>
      <w:r w:rsidRPr="00AE0D11">
        <w:t>prác neoprávňuje Zhotoviteľa k tomu, aby pozastavil práce</w:t>
      </w:r>
      <w:r w:rsidR="00E16FF7">
        <w:t xml:space="preserve"> na </w:t>
      </w:r>
      <w:r w:rsidR="003B2517">
        <w:t xml:space="preserve">ostatných častiach </w:t>
      </w:r>
      <w:r w:rsidRPr="00AE0D11">
        <w:t>Diel</w:t>
      </w:r>
      <w:r w:rsidR="003B2517">
        <w:t>a</w:t>
      </w:r>
      <w:r w:rsidRPr="00AE0D11">
        <w:t>, ktoré so vznikom týchto</w:t>
      </w:r>
      <w:r w:rsidR="00F859AB" w:rsidRPr="00AE0D11">
        <w:t xml:space="preserve"> naviac</w:t>
      </w:r>
      <w:r w:rsidRPr="00AE0D11">
        <w:t xml:space="preserve"> prác nesúvisia.</w:t>
      </w:r>
      <w:bookmarkEnd w:id="11"/>
    </w:p>
    <w:p w14:paraId="7A3EBC1C" w14:textId="2A18B96D" w:rsidR="00CB5FFD" w:rsidRPr="00AE0D11" w:rsidRDefault="00CB5FFD" w:rsidP="00CB5FFD">
      <w:pPr>
        <w:pStyle w:val="odsek-2"/>
      </w:pPr>
      <w:r w:rsidRPr="00AE0D11">
        <w:lastRenderedPageBreak/>
        <w:t xml:space="preserve">Zhotoviteľ </w:t>
      </w:r>
      <w:r w:rsidR="00F859AB">
        <w:t>do desať (10) dní</w:t>
      </w:r>
      <w:r w:rsidR="00CD36B5">
        <w:t xml:space="preserve"> </w:t>
      </w:r>
      <w:r w:rsidR="00F859AB">
        <w:t>od žiadosti Objednávateľa</w:t>
      </w:r>
      <w:r w:rsidR="00DB1A39">
        <w:t xml:space="preserve"> na naviac práce</w:t>
      </w:r>
      <w:r w:rsidR="00F859AB">
        <w:t xml:space="preserve"> </w:t>
      </w:r>
      <w:r w:rsidRPr="00AE0D11">
        <w:t>predloží ocenený výkaz výmer naviac prác na odsúhlasenie ceny naviac prác Objednávateľovi</w:t>
      </w:r>
      <w:r w:rsidR="00DB1A39">
        <w:t>.</w:t>
      </w:r>
    </w:p>
    <w:p w14:paraId="582C4E32" w14:textId="2F9C6334" w:rsidR="005E5F98" w:rsidRPr="00AE0D11" w:rsidRDefault="005E5F98" w:rsidP="00EA11F6">
      <w:pPr>
        <w:pStyle w:val="odsek-2"/>
      </w:pPr>
      <w:r w:rsidRPr="00AE0D11">
        <w:t>Objednávateľ si vyhradzuje právo nesúhlasiť s navrhovaným ocenen</w:t>
      </w:r>
      <w:r w:rsidR="00DB1A39">
        <w:t>ým</w:t>
      </w:r>
      <w:r w:rsidRPr="00AE0D11">
        <w:t xml:space="preserve"> výkaz</w:t>
      </w:r>
      <w:r w:rsidR="00DB1A39">
        <w:t>om</w:t>
      </w:r>
      <w:r w:rsidRPr="00AE0D11">
        <w:t xml:space="preserve"> výmer, ak daný rozpočet a navrhovaná cena prác naviac nebol vyhotovený v súlade so spôsobom určeným na tvorbu ceny pre naviac </w:t>
      </w:r>
      <w:r w:rsidR="006D7F39">
        <w:t xml:space="preserve">práce </w:t>
      </w:r>
      <w:r w:rsidRPr="00AE0D11">
        <w:t>uvedeným v tejto Zmluve. Zhotoviteľ je v danom prípade povinný upraviť daný rozpočet a oceniť príslušne položky prác naviac podľa pokynov Objednávateľa a v súlade s touto Zmluvou.</w:t>
      </w:r>
    </w:p>
    <w:p w14:paraId="36C0B246" w14:textId="66E894F7" w:rsidR="005E5F98" w:rsidRPr="00AE0D11" w:rsidRDefault="00DB1A39" w:rsidP="00EA11F6">
      <w:pPr>
        <w:pStyle w:val="odsek-2"/>
      </w:pPr>
      <w:r>
        <w:t xml:space="preserve">Zhotoviteľ sa zaväzuje po odsúhlasení naviac prác Objednávateľom uzavrieť dodatok k Zmluve na tieto naviac práce. </w:t>
      </w:r>
      <w:r w:rsidR="005E5F98" w:rsidRPr="00AE0D11">
        <w:t>Zhotoviteľ je oprávnený fakturovať len skutočne vykonané naviac práce, a to podľa rozpočtu, ktorý bol vyhotovený v súlade s podmienkami pre ocenenie položiek prác naviac.</w:t>
      </w:r>
    </w:p>
    <w:p w14:paraId="198406AB" w14:textId="2D501F90" w:rsidR="005E5F98" w:rsidRPr="00AE0D11" w:rsidRDefault="005E5F98" w:rsidP="00B22E88">
      <w:pPr>
        <w:pStyle w:val="odsek-1"/>
      </w:pPr>
      <w:r w:rsidRPr="00AE0D11">
        <w:t>V prípade, ak v priebehu realizácie diela –</w:t>
      </w:r>
      <w:r w:rsidR="00EC7D0F" w:rsidRPr="00AE0D11">
        <w:t xml:space="preserve"> </w:t>
      </w:r>
      <w:r w:rsidRPr="00AE0D11">
        <w:t xml:space="preserve">plnenia predmetu zmluvy dôjde k zníženiu rozsahu prác – k menej prácam, zmluvná cena bude znížená o cenu týchto menej prác, ktorá bude vyčíslená podľa </w:t>
      </w:r>
      <w:r w:rsidR="006D7F39">
        <w:t xml:space="preserve">jednotkových </w:t>
      </w:r>
      <w:r w:rsidRPr="00AE0D11">
        <w:t>cien položiek týchto menej prác uvedených v ocenenom výkaze výmer</w:t>
      </w:r>
      <w:r w:rsidR="006D7F39">
        <w:t xml:space="preserve"> tvoriacom</w:t>
      </w:r>
      <w:r w:rsidRPr="00AE0D11">
        <w:t xml:space="preserve"> Prílohu č. 2 tejto Zmluvy, všetko však po odsúhlasení Objednávateľom, pričom hodnota týchto menej prác bude odpočítaná od celkovej zmluvnej ceny dohodnutej v zmysle </w:t>
      </w:r>
      <w:r w:rsidR="006D7F39">
        <w:t>Z</w:t>
      </w:r>
      <w:r w:rsidRPr="00AE0D11">
        <w:t>mluvy.</w:t>
      </w:r>
    </w:p>
    <w:p w14:paraId="79007C6C" w14:textId="23984CF5" w:rsidR="005E5F98" w:rsidRPr="00AE0D11" w:rsidRDefault="000E67DA" w:rsidP="00B22E88">
      <w:pPr>
        <w:pStyle w:val="odsek-1"/>
      </w:pPr>
      <w:r w:rsidRPr="00AE0D11">
        <w:t>N</w:t>
      </w:r>
      <w:r w:rsidR="005E5F98" w:rsidRPr="00AE0D11">
        <w:t xml:space="preserve">aviac </w:t>
      </w:r>
      <w:r w:rsidRPr="00AE0D11">
        <w:t xml:space="preserve">práce </w:t>
      </w:r>
      <w:r w:rsidR="005E5F98" w:rsidRPr="00AE0D11">
        <w:t>a menej práce sa môžu uskutočniť výhradne na základe odsúhlasenia Objednávateľa a to formou písomných dodatkov</w:t>
      </w:r>
      <w:r w:rsidR="00CC44F0">
        <w:t xml:space="preserve"> k Zmluve</w:t>
      </w:r>
      <w:r w:rsidR="005E5F98" w:rsidRPr="00AE0D11">
        <w:t xml:space="preserve">, pričom ich uzatvorenie podlieha splneniu zmluvných podmienok a riadi sa ustanoveniami zákona o verejnom obstarávaní </w:t>
      </w:r>
      <w:r w:rsidR="00920DE7">
        <w:t xml:space="preserve">a podmienkami poskytovateľa finančných prostriedkov na financovanie predmetu Zmluvy, </w:t>
      </w:r>
      <w:r w:rsidR="005E5F98" w:rsidRPr="00AE0D11">
        <w:t>ak je to relevantné vo vzťahu k financovaniu predmetu Zmluvy.</w:t>
      </w:r>
    </w:p>
    <w:p w14:paraId="22B2452E" w14:textId="77777777" w:rsidR="005E5F98" w:rsidRPr="00AE0D11" w:rsidRDefault="005E5F98" w:rsidP="00B22E88">
      <w:pPr>
        <w:pStyle w:val="odsek-1"/>
      </w:pPr>
      <w:r w:rsidRPr="00AE0D11">
        <w:t>Daň z pridanej hodnoty bude účtovaná Zhotoviteľom vo výške určenej príslušným právnym predpisom v dobe zdaniteľného plnenia.</w:t>
      </w:r>
    </w:p>
    <w:p w14:paraId="2C14B8A0" w14:textId="154DF52D" w:rsidR="005E5F98" w:rsidRPr="00AE0D11" w:rsidRDefault="005E5F98" w:rsidP="00B22E88">
      <w:pPr>
        <w:pStyle w:val="odsek-1"/>
      </w:pPr>
      <w:r w:rsidRPr="00AE0D11">
        <w:t xml:space="preserve">Cena za Dielo je </w:t>
      </w:r>
      <w:r w:rsidR="002966E4">
        <w:t>podrobnejšie rozpísaná</w:t>
      </w:r>
      <w:r w:rsidRPr="00AE0D11">
        <w:t xml:space="preserve"> v Prílohe č. 2 tejto Zmluvy. Zmluvné strany vyhlasujú, že Príloha č. 2 je určujúca pre Cenu za Dielo, je to dokument úplný a záväzný a k jeho zmene môže dôjsť výlučne na základe písomných dodatkov k tejto Zmluve, a to postupom, ktorý je v súlade so zákonom o verejnom obstarávaní a v súlade so zmluvnými podmienkami.</w:t>
      </w:r>
    </w:p>
    <w:p w14:paraId="31FB8D78" w14:textId="4EE152FE" w:rsidR="005E5F98" w:rsidRPr="00AE0D11" w:rsidRDefault="005E5F98" w:rsidP="00B22E88">
      <w:pPr>
        <w:pStyle w:val="odsek-1"/>
      </w:pPr>
      <w:r w:rsidRPr="00AE0D11">
        <w:t xml:space="preserve">Zmluvná Cena za Dielo zahŕňa všetky náklady potrebné k vykonaniu Diela v rozsahu definovanom touto Zmluvou, </w:t>
      </w:r>
      <w:r w:rsidR="00845AA7" w:rsidRPr="004A59CB">
        <w:t xml:space="preserve">dodávok a montáží, ktoré nie sú zahrnuté v Prílohe č. 2 – Rozpočet, ale ktorých potreba realizácie vyplýva z Prílohy č. 1 – Projektová dokumentácia, a ďalších nákladov potrebných </w:t>
      </w:r>
      <w:r w:rsidRPr="004A59CB">
        <w:t>k</w:t>
      </w:r>
      <w:r w:rsidRPr="00AE0D11">
        <w:t xml:space="preserve"> vyskúšaniu a odovzdaniu Diela do užívania vrátane vedľajších nákladov na</w:t>
      </w:r>
      <w:r w:rsidR="009A1CD6">
        <w:t xml:space="preserve"> vytýčenie parciel riešeného územia, podzemných vedení,</w:t>
      </w:r>
      <w:r w:rsidRPr="00AE0D11">
        <w:t xml:space="preserve"> </w:t>
      </w:r>
      <w:r w:rsidR="00416671">
        <w:t xml:space="preserve">označenia stavby, </w:t>
      </w:r>
      <w:r w:rsidRPr="00AE0D11">
        <w:t>zriadeni</w:t>
      </w:r>
      <w:r w:rsidR="009A1CD6">
        <w:t>a</w:t>
      </w:r>
      <w:r w:rsidRPr="00AE0D11">
        <w:t xml:space="preserve"> a odstránenie zariadenia staveniska, pomocných konštrukcií (lešenia a pod.), dopravných nákladov na stavenisku i mimo, cla, poplatkov za skládky, poistného, vykonania predpísaných skúšok, zabezpečenie</w:t>
      </w:r>
      <w:r w:rsidR="00B22E88" w:rsidRPr="00AE0D11">
        <w:t xml:space="preserve"> </w:t>
      </w:r>
      <w:r w:rsidRPr="00AE0D11">
        <w:t xml:space="preserve">bezpečnosti a poriadku na stavbe a priľahlých používaných komunikáciách, odvozu </w:t>
      </w:r>
      <w:r w:rsidR="00CE495F">
        <w:t xml:space="preserve">a likvidácie </w:t>
      </w:r>
      <w:r w:rsidRPr="00AE0D11">
        <w:t xml:space="preserve">stavebných odpadov, </w:t>
      </w:r>
      <w:r w:rsidR="00D00701">
        <w:t xml:space="preserve">stráženia staveniska </w:t>
      </w:r>
      <w:r w:rsidRPr="00AE0D11">
        <w:t>ako aj náklady na vodné, stočné, elektrickú energiu</w:t>
      </w:r>
      <w:r w:rsidR="00013301">
        <w:t>, temperovanie objektu</w:t>
      </w:r>
      <w:r w:rsidRPr="00AE0D11">
        <w:t xml:space="preserve"> a pod.</w:t>
      </w:r>
    </w:p>
    <w:p w14:paraId="1A6F090A" w14:textId="12AA7069" w:rsidR="005E5F98" w:rsidRPr="00AE0D11" w:rsidRDefault="005E5F98" w:rsidP="00B22E88">
      <w:pPr>
        <w:pStyle w:val="odsek-1"/>
      </w:pPr>
      <w:r w:rsidRPr="00AE0D11">
        <w:t>Zhotoviteľ vyhlasuje, že dohodnutá zmluvná cena Diela je s ohľadom na všetky okolnosti a rozsah Diela primeraná</w:t>
      </w:r>
      <w:r w:rsidR="00CC44F0">
        <w:t>,</w:t>
      </w:r>
      <w:r w:rsidRPr="00AE0D11">
        <w:t xml:space="preserve"> a že akceptuje všetky podmienky tejto Zmluvy spojené s možnými zmenami podľa tohto článku Zmluvy.</w:t>
      </w:r>
    </w:p>
    <w:p w14:paraId="30BA934F" w14:textId="635CCAC4" w:rsidR="005E5F98" w:rsidRPr="00AE0D11" w:rsidRDefault="005E5F98" w:rsidP="009A2A1C">
      <w:pPr>
        <w:pStyle w:val="odsek-1"/>
      </w:pPr>
      <w:r w:rsidRPr="00AE0D11">
        <w:t>Objednávateľ sa zaväzuje zaplatiť dohodnutú Cenu za Dielo, ktorá je vypočítaná a dohodnutá v súlade so Zmluvou vo výške uvedenej v tomto článku Zmluvy a v lehotách určených v tejto Zmluve.</w:t>
      </w:r>
    </w:p>
    <w:p w14:paraId="00B20CE7" w14:textId="3B4DADA7" w:rsidR="005E5F98" w:rsidRPr="00AE0D11" w:rsidRDefault="005E5F98" w:rsidP="00B22E88">
      <w:pPr>
        <w:pStyle w:val="odsek-1"/>
      </w:pPr>
      <w:r w:rsidRPr="00AE0D11">
        <w:t xml:space="preserve">Zhotoviteľ nie je oprávnený bez predchádzajúceho písomného súhlasu Objednávateľa </w:t>
      </w:r>
      <w:r w:rsidR="009D407D">
        <w:t xml:space="preserve">a stavebného dozoru Objednávateľa </w:t>
      </w:r>
      <w:r w:rsidRPr="00AE0D11">
        <w:t>meniť obsah a rozsah dodávaných prác, než ako sú uvedené v Prílohe č. 1 a v Prílohe č. 2 tejto Zmluvy.</w:t>
      </w:r>
    </w:p>
    <w:p w14:paraId="49A5AD2B" w14:textId="3337E0D9" w:rsidR="005E5F98" w:rsidRPr="00A848DA" w:rsidRDefault="005E5F98" w:rsidP="009A2A1C">
      <w:pPr>
        <w:pStyle w:val="odsek-1"/>
        <w:rPr>
          <w:color w:val="000000" w:themeColor="text1"/>
        </w:rPr>
      </w:pPr>
      <w:bookmarkStart w:id="12" w:name="_Ref13581497"/>
      <w:r w:rsidRPr="00FA3CE1">
        <w:t>Zmluvné strany sa d</w:t>
      </w:r>
      <w:r w:rsidR="00C35336" w:rsidRPr="00FA3CE1">
        <w:t>ohodli, že Zhotoviteľ bude faktu</w:t>
      </w:r>
      <w:r w:rsidRPr="00FA3CE1">
        <w:t xml:space="preserve">rovať cenu dodávok a prác formou čiastkových faktúr, vystavených vždy po </w:t>
      </w:r>
      <w:r w:rsidR="002B3F96" w:rsidRPr="00FA3CE1">
        <w:t>ukončení</w:t>
      </w:r>
      <w:r w:rsidRPr="00FA3CE1">
        <w:t xml:space="preserve"> mesiaca</w:t>
      </w:r>
      <w:r w:rsidR="003615F8" w:rsidRPr="00FA3CE1">
        <w:t>, v ktorom boli stavebné práce</w:t>
      </w:r>
      <w:r w:rsidR="00A403D4" w:rsidRPr="00FA3CE1">
        <w:t xml:space="preserve"> realizované</w:t>
      </w:r>
      <w:r w:rsidR="003615F8" w:rsidRPr="00FA3CE1">
        <w:t xml:space="preserve"> </w:t>
      </w:r>
      <w:r w:rsidR="001C58A2" w:rsidRPr="00FA3CE1">
        <w:t xml:space="preserve">alebo po ucelených stavebných celkoch. </w:t>
      </w:r>
      <w:r w:rsidR="00FF19F3" w:rsidRPr="00FA3CE1">
        <w:t xml:space="preserve">Materiál a výrobky, ktorých užívanie si vyžaduje zabudovanie </w:t>
      </w:r>
      <w:r w:rsidR="00A403D4" w:rsidRPr="00FA3CE1">
        <w:t xml:space="preserve">možno zahrnúť do faktúry až po ich zabudovaní (montáži). </w:t>
      </w:r>
      <w:r w:rsidRPr="00FA3CE1">
        <w:t xml:space="preserve">Zhotoviteľ je </w:t>
      </w:r>
      <w:r w:rsidRPr="00FA3CE1">
        <w:lastRenderedPageBreak/>
        <w:t xml:space="preserve">oprávnený vyhotoviť konečnú faktúru </w:t>
      </w:r>
      <w:r w:rsidR="00C35336" w:rsidRPr="00FA3CE1">
        <w:t>až</w:t>
      </w:r>
      <w:r w:rsidRPr="00FA3CE1">
        <w:t xml:space="preserve"> po ukončení </w:t>
      </w:r>
      <w:r w:rsidR="00477CDA" w:rsidRPr="00FA3CE1">
        <w:t xml:space="preserve">celého Diela </w:t>
      </w:r>
      <w:r w:rsidRPr="00FA3CE1">
        <w:t>a</w:t>
      </w:r>
      <w:r w:rsidR="00477CDA" w:rsidRPr="00FA3CE1">
        <w:t xml:space="preserve"> jeho </w:t>
      </w:r>
      <w:r w:rsidRPr="00FA3CE1">
        <w:t>odovzdaní Objednávateľovi</w:t>
      </w:r>
      <w:r w:rsidR="00D46FE5" w:rsidRPr="00FA3CE1">
        <w:t xml:space="preserve"> podľa </w:t>
      </w:r>
      <w:r w:rsidR="00D46FE5" w:rsidRPr="000807F4">
        <w:fldChar w:fldCharType="begin"/>
      </w:r>
      <w:r w:rsidR="00D46FE5" w:rsidRPr="00FA3CE1">
        <w:instrText xml:space="preserve"> REF _Ref40335929 \r \h </w:instrText>
      </w:r>
      <w:r w:rsidR="00D07261" w:rsidRPr="00A848DA">
        <w:instrText xml:space="preserve"> \* MERGEFORMAT </w:instrText>
      </w:r>
      <w:r w:rsidR="00D46FE5" w:rsidRPr="000807F4">
        <w:fldChar w:fldCharType="separate"/>
      </w:r>
      <w:r w:rsidR="00EE25C7" w:rsidRPr="00FA3CE1">
        <w:t>Článok 11</w:t>
      </w:r>
      <w:r w:rsidR="00D46FE5" w:rsidRPr="000807F4">
        <w:fldChar w:fldCharType="end"/>
      </w:r>
      <w:r w:rsidR="00477CDA" w:rsidRPr="00FA3CE1">
        <w:t>,</w:t>
      </w:r>
      <w:r w:rsidRPr="00FA3CE1">
        <w:t xml:space="preserve"> na základe </w:t>
      </w:r>
      <w:r w:rsidR="00B0658A" w:rsidRPr="00FA3CE1">
        <w:t xml:space="preserve">odsúhlaseného </w:t>
      </w:r>
      <w:r w:rsidRPr="00FA3CE1">
        <w:t>súpisu vykonaných prác</w:t>
      </w:r>
      <w:r w:rsidR="00477CDA" w:rsidRPr="00FA3CE1">
        <w:t xml:space="preserve"> stavebným dozorom Objednávateľa</w:t>
      </w:r>
      <w:r w:rsidRPr="00FA3CE1">
        <w:t xml:space="preserve">. </w:t>
      </w:r>
      <w:r w:rsidR="00477CDA" w:rsidRPr="00FA3CE1">
        <w:t xml:space="preserve">Výška konečnej faktúry musí byť minimálne 5 % z ceny Diela s DPH podľa bodu </w:t>
      </w:r>
      <w:r w:rsidR="00477CDA" w:rsidRPr="000807F4">
        <w:fldChar w:fldCharType="begin"/>
      </w:r>
      <w:r w:rsidR="00477CDA" w:rsidRPr="00FA3CE1">
        <w:instrText xml:space="preserve"> REF _Ref13058369 \r \h </w:instrText>
      </w:r>
      <w:r w:rsidR="00D07261" w:rsidRPr="00A848DA">
        <w:instrText xml:space="preserve"> \* MERGEFORMAT </w:instrText>
      </w:r>
      <w:r w:rsidR="00477CDA" w:rsidRPr="000807F4">
        <w:fldChar w:fldCharType="separate"/>
      </w:r>
      <w:r w:rsidR="00EE25C7" w:rsidRPr="00FA3CE1">
        <w:t>5.2</w:t>
      </w:r>
      <w:r w:rsidR="00477CDA" w:rsidRPr="000807F4">
        <w:fldChar w:fldCharType="end"/>
      </w:r>
      <w:r w:rsidR="00477CDA" w:rsidRPr="00FA3CE1">
        <w:t xml:space="preserve">. </w:t>
      </w:r>
      <w:r w:rsidRPr="00FA3CE1">
        <w:t xml:space="preserve">Prílohou faktúr budú podrobné súpisy vykonaných </w:t>
      </w:r>
      <w:r w:rsidR="00B0658A" w:rsidRPr="00FA3CE1">
        <w:t>prác</w:t>
      </w:r>
      <w:r w:rsidRPr="00FA3CE1">
        <w:t xml:space="preserve"> za fakturované obdobie dok</w:t>
      </w:r>
      <w:r w:rsidR="00100E11" w:rsidRPr="00FA3CE1">
        <w:t>umentujúce plnenie Zhotoviteľa</w:t>
      </w:r>
      <w:r w:rsidRPr="00FA3CE1">
        <w:t xml:space="preserve"> odsúhlasené stavebným dozorom</w:t>
      </w:r>
      <w:r w:rsidR="00B70C6B" w:rsidRPr="00FA3CE1">
        <w:t xml:space="preserve"> Objednávateľa</w:t>
      </w:r>
      <w:r w:rsidR="004D3296" w:rsidRPr="00FA3CE1">
        <w:t xml:space="preserve"> a Objednávateľom</w:t>
      </w:r>
      <w:r w:rsidR="00BD72B4" w:rsidRPr="00FA3CE1">
        <w:t xml:space="preserve">. </w:t>
      </w:r>
      <w:r w:rsidRPr="00FA3CE1">
        <w:t>Zhotoviteľ zašle Objednávateľovi dva originál</w:t>
      </w:r>
      <w:r w:rsidR="00A75715" w:rsidRPr="00FA3CE1">
        <w:t>y</w:t>
      </w:r>
      <w:r w:rsidRPr="00FA3CE1">
        <w:t xml:space="preserve"> príslušnej faktúry a zaväzuje sa na požiadanie Objednávateľa vystaviť v odôvodnených prípadoch ďalšie originály dotknutej faktúry.</w:t>
      </w:r>
      <w:bookmarkEnd w:id="12"/>
    </w:p>
    <w:p w14:paraId="73F12DC0" w14:textId="50241A14" w:rsidR="005E5F98" w:rsidRPr="00A848DA" w:rsidRDefault="00C74FAB" w:rsidP="009A2A1C">
      <w:pPr>
        <w:pStyle w:val="odsek-1"/>
        <w:rPr>
          <w:color w:val="000000" w:themeColor="text1"/>
        </w:rPr>
      </w:pPr>
      <w:r w:rsidRPr="00A848DA">
        <w:rPr>
          <w:color w:val="000000" w:themeColor="text1"/>
        </w:rPr>
        <w:t>Dielo bude financované podľa bodu 2.3 z</w:t>
      </w:r>
      <w:r w:rsidRPr="00A848DA">
        <w:rPr>
          <w:b/>
          <w:bCs/>
          <w:color w:val="000000" w:themeColor="text1"/>
        </w:rPr>
        <w:t xml:space="preserve"> </w:t>
      </w:r>
      <w:r w:rsidRPr="00A848DA">
        <w:rPr>
          <w:color w:val="000000" w:themeColor="text1"/>
        </w:rPr>
        <w:t xml:space="preserve">vlastných zdrojov Objednávateľa na základe uzavretej </w:t>
      </w:r>
      <w:r w:rsidR="003E5920" w:rsidRPr="00A848DA">
        <w:rPr>
          <w:color w:val="000000" w:themeColor="text1"/>
        </w:rPr>
        <w:t>Z</w:t>
      </w:r>
      <w:r w:rsidRPr="00A848DA">
        <w:rPr>
          <w:color w:val="000000" w:themeColor="text1"/>
        </w:rPr>
        <w:t xml:space="preserve">mluvy o úvere zo Štátneho fondu rozvoja bývania. Faktúry podľa bodu 5.2 tejto Zmluvy, doručené Zhotoviteľom, budú podliehať režimu schvaľovania poskytovateľa úveru podľa </w:t>
      </w:r>
      <w:r w:rsidR="003E5920" w:rsidRPr="00A848DA">
        <w:rPr>
          <w:color w:val="000000" w:themeColor="text1"/>
        </w:rPr>
        <w:t>Z</w:t>
      </w:r>
      <w:r w:rsidRPr="00A848DA">
        <w:rPr>
          <w:color w:val="000000" w:themeColor="text1"/>
        </w:rPr>
        <w:t>mluvy</w:t>
      </w:r>
      <w:r w:rsidR="003E5920" w:rsidRPr="00A848DA">
        <w:rPr>
          <w:color w:val="000000" w:themeColor="text1"/>
        </w:rPr>
        <w:t xml:space="preserve"> o úvere zo Štátneho fondu rozvoja bývania a budú splatné do </w:t>
      </w:r>
      <w:r w:rsidR="00506CA7" w:rsidRPr="00A848DA">
        <w:rPr>
          <w:color w:val="000000" w:themeColor="text1"/>
        </w:rPr>
        <w:t>šesťdesiat (</w:t>
      </w:r>
      <w:r w:rsidR="003E5920" w:rsidRPr="00A848DA">
        <w:rPr>
          <w:color w:val="000000" w:themeColor="text1"/>
        </w:rPr>
        <w:t>60</w:t>
      </w:r>
      <w:r w:rsidR="00506CA7" w:rsidRPr="00A848DA">
        <w:rPr>
          <w:color w:val="000000" w:themeColor="text1"/>
        </w:rPr>
        <w:t>)</w:t>
      </w:r>
      <w:r w:rsidR="003E5920" w:rsidRPr="00A848DA">
        <w:rPr>
          <w:color w:val="000000" w:themeColor="text1"/>
        </w:rPr>
        <w:t xml:space="preserve"> dní od doručenia faktúry Objednávateľovi. V prípade, že v uvedenej lehote splatnosti faktúry na zaplatenie ceny za Dielo, nebudú  príslušné finančné prostriedky poskytované poskytovateľom úveru pripísané na účet Objednávateľa uvedený v záhlaví tejto Zmluvy, Zhotoviteľ bez akýchkoľvek výhrad akceptuje túto skutočnosť a výslovne súhlasí s posunutím termínu splatnosti faktúr. Zhotoviteľ súhlasí s tým, že Objednávateľ nebude v omeškaní s úhradou ceny za Dielo, ak fakt</w:t>
      </w:r>
      <w:r w:rsidR="00506CA7" w:rsidRPr="00A848DA">
        <w:rPr>
          <w:color w:val="000000" w:themeColor="text1"/>
        </w:rPr>
        <w:t>u</w:t>
      </w:r>
      <w:r w:rsidR="003E5920" w:rsidRPr="00A848DA">
        <w:rPr>
          <w:color w:val="000000" w:themeColor="text1"/>
        </w:rPr>
        <w:t xml:space="preserve">rovanú cenu uhradí v lehote do piatich (5) pracovných dní odo dňa pripísania finančných prostriedkov poskytnutých </w:t>
      </w:r>
      <w:r w:rsidR="00506CA7" w:rsidRPr="00A848DA">
        <w:rPr>
          <w:color w:val="000000" w:themeColor="text1"/>
        </w:rPr>
        <w:t>poskytovateľom úveru</w:t>
      </w:r>
      <w:r w:rsidR="003E5920" w:rsidRPr="00A848DA">
        <w:rPr>
          <w:color w:val="000000" w:themeColor="text1"/>
        </w:rPr>
        <w:t xml:space="preserve"> na účet Objednávateľa.   </w:t>
      </w:r>
      <w:r w:rsidRPr="00A848DA">
        <w:rPr>
          <w:color w:val="000000" w:themeColor="text1"/>
        </w:rPr>
        <w:t xml:space="preserve">   </w:t>
      </w:r>
    </w:p>
    <w:p w14:paraId="06750FF8" w14:textId="394F06E5" w:rsidR="005E5F98" w:rsidRPr="00FA3CE1" w:rsidRDefault="005E5F98" w:rsidP="009A2A1C">
      <w:pPr>
        <w:pStyle w:val="odsek-1"/>
      </w:pPr>
      <w:r w:rsidRPr="00FA3CE1">
        <w:t xml:space="preserve">Faktúra musí obsahovať náležitosti podľa </w:t>
      </w:r>
      <w:r w:rsidR="00634338" w:rsidRPr="00FA3CE1">
        <w:t xml:space="preserve">§ 74 </w:t>
      </w:r>
      <w:r w:rsidRPr="00FA3CE1">
        <w:t>zákona č. 222/2004 Z. z. o dani z pridanej hodnoty v platnom znení. Zmluvné strany dohodli, že predložená faktúra bude obsahovať aj údaje, ktoré nie sú uvedené v zákone o DPH, a to:</w:t>
      </w:r>
    </w:p>
    <w:p w14:paraId="53F26240" w14:textId="2E9D14BF" w:rsidR="005E5F98" w:rsidRPr="00FA3CE1" w:rsidRDefault="00BD72B4" w:rsidP="00BD6CAC">
      <w:pPr>
        <w:pStyle w:val="odsek-1-odr-1"/>
      </w:pPr>
      <w:r w:rsidRPr="00FA3CE1">
        <w:t>číslo Zmluvy</w:t>
      </w:r>
      <w:r w:rsidR="00B0658A" w:rsidRPr="00FA3CE1">
        <w:t xml:space="preserve"> o dielo</w:t>
      </w:r>
      <w:r w:rsidRPr="00FA3CE1">
        <w:t>;</w:t>
      </w:r>
    </w:p>
    <w:p w14:paraId="14B02431" w14:textId="4C3C458C" w:rsidR="005E5F98" w:rsidRPr="00FA3CE1" w:rsidRDefault="00BD72B4" w:rsidP="00BD6CAC">
      <w:pPr>
        <w:pStyle w:val="odsek-1-odr-1"/>
      </w:pPr>
      <w:r w:rsidRPr="00FA3CE1">
        <w:t>termín splatnosti faktúry;</w:t>
      </w:r>
    </w:p>
    <w:p w14:paraId="446937B4" w14:textId="50246199" w:rsidR="005E5F98" w:rsidRPr="00FA3CE1" w:rsidRDefault="00BD72B4" w:rsidP="00BD6CAC">
      <w:pPr>
        <w:pStyle w:val="odsek-1-odr-1"/>
      </w:pPr>
      <w:r w:rsidRPr="00FA3CE1">
        <w:t>forma úhrady;</w:t>
      </w:r>
    </w:p>
    <w:p w14:paraId="138ACE4F" w14:textId="6D15BD70" w:rsidR="005E5F98" w:rsidRPr="00FA3CE1" w:rsidRDefault="005E5F98" w:rsidP="00BD6CAC">
      <w:pPr>
        <w:pStyle w:val="odsek-1-odr-1"/>
      </w:pPr>
      <w:r w:rsidRPr="00FA3CE1">
        <w:t>označenie peňažného ústavu a číslo účtu</w:t>
      </w:r>
      <w:r w:rsidR="00BD72B4" w:rsidRPr="00FA3CE1">
        <w:t>, na ktorý sa má platba vykonať;</w:t>
      </w:r>
    </w:p>
    <w:p w14:paraId="4F195EFA" w14:textId="77777777" w:rsidR="005E5F98" w:rsidRPr="00FA3CE1" w:rsidRDefault="005E5F98" w:rsidP="00BD6CAC">
      <w:pPr>
        <w:pStyle w:val="odsek-1-odr-1"/>
      </w:pPr>
      <w:r w:rsidRPr="00FA3CE1">
        <w:t>meno, podpis, odtlačok pečiatky a telefonické spojenie vystavovateľa faktúry.</w:t>
      </w:r>
    </w:p>
    <w:p w14:paraId="1B5D7217" w14:textId="77777777" w:rsidR="005E5F98" w:rsidRPr="00FA3CE1" w:rsidRDefault="005E5F98" w:rsidP="00BD6CAC">
      <w:pPr>
        <w:pStyle w:val="odsek-1-text-1"/>
      </w:pPr>
      <w:r w:rsidRPr="00FA3CE1">
        <w:t>Prílohou každého vyhotovenia faktúry bude:</w:t>
      </w:r>
    </w:p>
    <w:p w14:paraId="6AEEAAF4" w14:textId="1566A20A" w:rsidR="005E5F98" w:rsidRPr="00FA3CE1" w:rsidRDefault="00D807F5" w:rsidP="00BD6CAC">
      <w:pPr>
        <w:pStyle w:val="odsek-1-odr-1"/>
      </w:pPr>
      <w:r w:rsidRPr="00FA3CE1">
        <w:t>súpis vykonaných</w:t>
      </w:r>
      <w:r w:rsidR="005E5F98" w:rsidRPr="00FA3CE1">
        <w:t xml:space="preserve"> prác za fakturované obdobie s vyznačením jednotkovej ceny za fakturovanú položku počet jednotiek, celková cena, odsúhlasený stavebným dozorom</w:t>
      </w:r>
      <w:r w:rsidR="00D00701" w:rsidRPr="00FA3CE1">
        <w:t xml:space="preserve"> Objednávateľa</w:t>
      </w:r>
      <w:r w:rsidR="005E5F98" w:rsidRPr="00FA3CE1">
        <w:t xml:space="preserve"> a fotodokumentácia fakturovaných stavebných prác a dodávok. Za odsúhlasený súpis prác a dodávok sa považuje taký súpis, ktorý je </w:t>
      </w:r>
      <w:r w:rsidR="00A75715" w:rsidRPr="00FA3CE1">
        <w:t xml:space="preserve">minimálne na krycom liste </w:t>
      </w:r>
      <w:r w:rsidR="00D00701" w:rsidRPr="00FA3CE1">
        <w:t>potvrdený podpisom a</w:t>
      </w:r>
      <w:r w:rsidR="005E5F98" w:rsidRPr="00FA3CE1">
        <w:t xml:space="preserve"> pečiatkou </w:t>
      </w:r>
      <w:r w:rsidR="007C2868" w:rsidRPr="00FA3CE1">
        <w:t>Zhotoviteľa</w:t>
      </w:r>
      <w:r w:rsidR="004D3296" w:rsidRPr="00FA3CE1">
        <w:t xml:space="preserve"> a</w:t>
      </w:r>
      <w:r w:rsidR="005E5F98" w:rsidRPr="00FA3CE1">
        <w:t xml:space="preserve"> st</w:t>
      </w:r>
      <w:r w:rsidR="00BD72B4" w:rsidRPr="00FA3CE1">
        <w:t>avebného dozoru Objednávateľa</w:t>
      </w:r>
      <w:r w:rsidR="004D3296" w:rsidRPr="00FA3CE1">
        <w:t>;</w:t>
      </w:r>
    </w:p>
    <w:p w14:paraId="6121413C" w14:textId="72E03070" w:rsidR="005E5F98" w:rsidRPr="00FA3CE1" w:rsidRDefault="00B0658A" w:rsidP="00BD6CAC">
      <w:pPr>
        <w:pStyle w:val="odsek-1-odr-1"/>
      </w:pPr>
      <w:r w:rsidRPr="00FA3CE1">
        <w:t>súpis</w:t>
      </w:r>
      <w:r w:rsidR="005E5F98" w:rsidRPr="00FA3CE1">
        <w:t xml:space="preserve"> </w:t>
      </w:r>
      <w:r w:rsidRPr="00FA3CE1">
        <w:t xml:space="preserve">vykonaných </w:t>
      </w:r>
      <w:r w:rsidR="005E5F98" w:rsidRPr="00FA3CE1">
        <w:t>prác vo formáte MS Excel</w:t>
      </w:r>
      <w:r w:rsidR="00105441" w:rsidRPr="00FA3CE1">
        <w:t>,</w:t>
      </w:r>
    </w:p>
    <w:p w14:paraId="665FD1FD" w14:textId="72511827" w:rsidR="00105441" w:rsidRPr="00FA3CE1" w:rsidRDefault="00105441" w:rsidP="00BD6CAC">
      <w:pPr>
        <w:pStyle w:val="odsek-1-odr-1"/>
      </w:pPr>
      <w:r w:rsidRPr="00FA3CE1">
        <w:t xml:space="preserve">príslušné doklady podľa bodu </w:t>
      </w:r>
      <w:r w:rsidRPr="000807F4">
        <w:fldChar w:fldCharType="begin"/>
      </w:r>
      <w:r w:rsidRPr="00FA3CE1">
        <w:instrText xml:space="preserve"> REF _Ref13581621 \r \h </w:instrText>
      </w:r>
      <w:r w:rsidR="00FA3CE1" w:rsidRPr="00A848DA">
        <w:instrText xml:space="preserve"> \* MERGEFORMAT </w:instrText>
      </w:r>
      <w:r w:rsidRPr="000807F4">
        <w:fldChar w:fldCharType="separate"/>
      </w:r>
      <w:r w:rsidRPr="00FA3CE1">
        <w:t>11.6.2</w:t>
      </w:r>
      <w:r w:rsidRPr="000807F4">
        <w:fldChar w:fldCharType="end"/>
      </w:r>
      <w:r w:rsidRPr="00FA3CE1">
        <w:t xml:space="preserve"> Zmluvy k</w:t>
      </w:r>
      <w:r w:rsidR="00F446A6" w:rsidRPr="00FA3CE1">
        <w:t> fakturovaným stavebným prácam</w:t>
      </w:r>
      <w:r w:rsidRPr="00FA3CE1">
        <w:t>, ak sa Zmluvné strany nedohodnú inak.</w:t>
      </w:r>
    </w:p>
    <w:p w14:paraId="53D07888" w14:textId="56F515BC" w:rsidR="005E5F98" w:rsidRPr="00FA3CE1" w:rsidRDefault="005E5F98" w:rsidP="00BD6CAC">
      <w:pPr>
        <w:pStyle w:val="odsek-1-text-1"/>
      </w:pPr>
      <w:r w:rsidRPr="00FA3CE1">
        <w:t>V prípade, že faktúra (daňový doklad) bude obsahovať nesprávne alebo neúplné údaje, nebude obsahovať povinné náležitosti daňového dokladu,</w:t>
      </w:r>
      <w:r w:rsidR="007C2868" w:rsidRPr="00FA3CE1">
        <w:t xml:space="preserve"> alebo nebude potvrdený podpisom a pečiatkou Zhotoviteľa a stavebného dozoru Objednávateľa, </w:t>
      </w:r>
      <w:r w:rsidRPr="00FA3CE1">
        <w:t xml:space="preserve"> Objednávateľ je oprávnený vrátiť ju na opravu a prepracovanie. Zhotoviteľ je povinný</w:t>
      </w:r>
      <w:r w:rsidR="00B22E88" w:rsidRPr="00FA3CE1">
        <w:t xml:space="preserve"> </w:t>
      </w:r>
      <w:r w:rsidRPr="00FA3CE1">
        <w:t>faktúru (daňový doklad) podľa charakteru nedostatku opraviť, alebo vystaviť novú. Po dobu opravy t.</w:t>
      </w:r>
      <w:r w:rsidR="00056EC1" w:rsidRPr="00FA3CE1">
        <w:t xml:space="preserve"> </w:t>
      </w:r>
      <w:r w:rsidRPr="00FA3CE1">
        <w:t>j. prepracovania a doplnenia nesprávnej alebo neúplnej faktúry nie je Objednávateľ v omeškaní s jej úhradou. Lehota splatnosti opravenej resp. doplnenej faktúry začne plynúť od nasledujúceho dňa po jej doručení Objednávateľovi podľa tohto článku Zmluvy.</w:t>
      </w:r>
    </w:p>
    <w:p w14:paraId="7FACDC28" w14:textId="4E52333F" w:rsidR="005E5F98" w:rsidRPr="00FA3CE1" w:rsidRDefault="00765A81" w:rsidP="009A2A1C">
      <w:pPr>
        <w:pStyle w:val="odsek-1"/>
      </w:pPr>
      <w:r w:rsidRPr="00FA3CE1">
        <w:t>P</w:t>
      </w:r>
      <w:bookmarkStart w:id="13" w:name="_Hlk106962863"/>
      <w:r w:rsidRPr="00FA3CE1">
        <w:t>ráce, ktoré Zhotoviteľ vykoná odchylne od projektovej dokumentácie</w:t>
      </w:r>
      <w:r w:rsidR="001417AD" w:rsidRPr="00FA3CE1">
        <w:t>,</w:t>
      </w:r>
      <w:r w:rsidRPr="00FA3CE1">
        <w:t xml:space="preserve"> dojednaných zmluvných podmienok </w:t>
      </w:r>
      <w:r w:rsidR="0052477D" w:rsidRPr="00FA3CE1">
        <w:t xml:space="preserve">a odsúhlasených naviac prác i menej prác </w:t>
      </w:r>
      <w:r w:rsidRPr="00FA3CE1">
        <w:t xml:space="preserve">bez písomného </w:t>
      </w:r>
      <w:r w:rsidR="001417AD" w:rsidRPr="00FA3CE1">
        <w:t>súhlasu</w:t>
      </w:r>
      <w:r w:rsidRPr="00FA3CE1">
        <w:t xml:space="preserve"> Objednávateľa, Objednávateľ neuhradí. Na výzvu Objednávateľa tieto práce Zhotoviteľ na vlastné náklady odstráni, pokiaľ sa nedohodne inak. V prípade, že ich na výzvu Objednávateľa neodstráni, môže tak urobiť Objednávateľ na náklady Zhotoviteľa</w:t>
      </w:r>
      <w:bookmarkEnd w:id="13"/>
      <w:r w:rsidR="005E5F98" w:rsidRPr="00FA3CE1">
        <w:t>.</w:t>
      </w:r>
    </w:p>
    <w:p w14:paraId="2586FA2C" w14:textId="77777777" w:rsidR="006006A3" w:rsidRPr="00AE0D11" w:rsidRDefault="006006A3" w:rsidP="006006A3">
      <w:pPr>
        <w:pStyle w:val="clanok-cislo"/>
      </w:pPr>
    </w:p>
    <w:p w14:paraId="46382567" w14:textId="77777777" w:rsidR="00886DDA" w:rsidRPr="00AE0D11" w:rsidRDefault="00886DDA" w:rsidP="006006A3">
      <w:pPr>
        <w:pStyle w:val="clanok-nazov"/>
      </w:pPr>
      <w:r w:rsidRPr="0088524F">
        <w:t>Výkonová záruka a garančná zábezpeka</w:t>
      </w:r>
    </w:p>
    <w:p w14:paraId="72FFBBD4" w14:textId="2B258192" w:rsidR="005E5F98" w:rsidRPr="0070550A" w:rsidRDefault="005E5F98" w:rsidP="006006A3">
      <w:pPr>
        <w:pStyle w:val="odsek-1"/>
      </w:pPr>
      <w:bookmarkStart w:id="14" w:name="_Ref13581542"/>
      <w:r w:rsidRPr="00AE0D11">
        <w:t xml:space="preserve">Zmluvné strany sa dohodli, že Zhotoviteľ je povinný poskytnúť Objednávateľovi výkonovú záruku vo </w:t>
      </w:r>
      <w:r w:rsidRPr="0070550A">
        <w:t xml:space="preserve">výške 5 % z Ceny za Dielo bez DPH a to ku dňu protokolárneho odovzdania a prevzatia staveniska a garančnú zábezpeku vo výške 5 % z Ceny za Dielo bez DPH a to ku dňu protokolárneho odovzdania a prevzatia </w:t>
      </w:r>
      <w:r w:rsidR="00E54095" w:rsidRPr="0070550A">
        <w:t>D</w:t>
      </w:r>
      <w:r w:rsidRPr="0070550A">
        <w:t>iela, a to formou:</w:t>
      </w:r>
      <w:bookmarkEnd w:id="14"/>
    </w:p>
    <w:p w14:paraId="57D5A4EE" w14:textId="45D4D75A" w:rsidR="005E5F98" w:rsidRPr="00AE0D11" w:rsidRDefault="005E5F98" w:rsidP="00BD6CAC">
      <w:pPr>
        <w:pStyle w:val="odsek-1-odr-1"/>
      </w:pPr>
      <w:r w:rsidRPr="00AE0D11">
        <w:t>vinkuláci</w:t>
      </w:r>
      <w:r w:rsidR="0052477D">
        <w:t>e</w:t>
      </w:r>
      <w:r w:rsidRPr="00AE0D11">
        <w:t xml:space="preserve"> finančných prostriedkov vo výške určenej podľa tohto bodu na bankovom účte Zhotoviteľa, najneskôr ku dňu určenom na poskytnutie výkonovej záruky a garančnej zábezpeky a do účinnej doby využitia týchto prostriedkov v zmysle tejto Zmluvy,</w:t>
      </w:r>
    </w:p>
    <w:p w14:paraId="3A253479" w14:textId="77777777" w:rsidR="005E5F98" w:rsidRPr="00AE0D11" w:rsidRDefault="005E5F98" w:rsidP="00BD6CAC">
      <w:pPr>
        <w:pStyle w:val="odsek-1-text-1"/>
      </w:pPr>
      <w:r w:rsidRPr="00AE0D11">
        <w:t>alebo</w:t>
      </w:r>
    </w:p>
    <w:p w14:paraId="405AE305" w14:textId="6BAC26FF" w:rsidR="005E5F98" w:rsidRPr="00AE0D11" w:rsidRDefault="005E5F98" w:rsidP="00BD6CAC">
      <w:pPr>
        <w:pStyle w:val="odsek-1-odr-1"/>
      </w:pPr>
      <w:r w:rsidRPr="00AE0D11">
        <w:t>zložen</w:t>
      </w:r>
      <w:r w:rsidR="0052477D">
        <w:t>ia</w:t>
      </w:r>
      <w:r w:rsidRPr="00AE0D11">
        <w:t xml:space="preserve"> finančných prostriedkov vo výške určenej podľa tohto bodu na účet Objednávateľa, najneskôr ku dňu určenom na poskytnutie výkonovej záruky a garančnej zábezpeky a do účinnej doby využitia týchto prostriedkov v zmysle tejto Zmluvy,</w:t>
      </w:r>
    </w:p>
    <w:p w14:paraId="79C40138" w14:textId="77777777" w:rsidR="005E5F98" w:rsidRPr="00AE0D11" w:rsidRDefault="005E5F98" w:rsidP="00BD6CAC">
      <w:pPr>
        <w:pStyle w:val="odsek-1-text-1"/>
      </w:pPr>
      <w:r w:rsidRPr="00AE0D11">
        <w:t>alebo</w:t>
      </w:r>
    </w:p>
    <w:p w14:paraId="0BDFE17E" w14:textId="77777777" w:rsidR="00881B7E" w:rsidRDefault="005E5F98" w:rsidP="00BD6CAC">
      <w:pPr>
        <w:pStyle w:val="odsek-1-odr-1"/>
      </w:pPr>
      <w:r w:rsidRPr="00AE0D11">
        <w:t>bankov</w:t>
      </w:r>
      <w:r w:rsidR="0052477D">
        <w:t>ej</w:t>
      </w:r>
      <w:r w:rsidRPr="00AE0D11">
        <w:t xml:space="preserve"> </w:t>
      </w:r>
      <w:r w:rsidR="00D3225A" w:rsidRPr="00F01903">
        <w:t xml:space="preserve">záruky vo výške určenej podľa tohto bodu, s platnosťou </w:t>
      </w:r>
      <w:r w:rsidR="00D3225A">
        <w:t>najneskôr ku dňu</w:t>
      </w:r>
      <w:r w:rsidR="00D3225A" w:rsidRPr="00F01903">
        <w:t xml:space="preserve"> určenom na poskytnutie výkonovej záruky a garančnej zábezpeky</w:t>
      </w:r>
      <w:r w:rsidR="00D3225A">
        <w:t xml:space="preserve"> a do účinnej</w:t>
      </w:r>
      <w:r w:rsidR="00D3225A" w:rsidRPr="00F01903">
        <w:t xml:space="preserve"> doby využitia týchto prostriedkov v zmysle tejto</w:t>
      </w:r>
      <w:r w:rsidR="00D3225A" w:rsidRPr="00AE0D11">
        <w:t xml:space="preserve"> </w:t>
      </w:r>
      <w:r w:rsidRPr="00AE0D11">
        <w:t>Zmluvy</w:t>
      </w:r>
      <w:ins w:id="15" w:author="Barbora Kučerková" w:date="2026-07-08T08:06:00Z" w16du:dateUtc="2026-07-08T06:06:00Z">
        <w:r w:rsidR="00881B7E">
          <w:t>,</w:t>
        </w:r>
      </w:ins>
    </w:p>
    <w:p w14:paraId="6F6FA957" w14:textId="00094E62" w:rsidR="005E5F98" w:rsidRDefault="00881B7E" w:rsidP="00881B7E">
      <w:pPr>
        <w:pStyle w:val="odsek-1-odr-1"/>
        <w:numPr>
          <w:ilvl w:val="0"/>
          <w:numId w:val="0"/>
        </w:numPr>
        <w:ind w:left="720"/>
        <w:contextualSpacing w:val="0"/>
        <w:rPr>
          <w:ins w:id="16" w:author="Barbora Kučerková" w:date="2026-07-08T08:06:00Z" w16du:dateUtc="2026-07-08T06:06:00Z"/>
        </w:rPr>
      </w:pPr>
      <w:ins w:id="17" w:author="Barbora Kučerková" w:date="2026-07-08T08:06:00Z" w16du:dateUtc="2026-07-08T06:06:00Z">
        <w:r>
          <w:t>alebo</w:t>
        </w:r>
      </w:ins>
    </w:p>
    <w:p w14:paraId="34A01D81" w14:textId="385949F7" w:rsidR="00881B7E" w:rsidRPr="00AE0D11" w:rsidRDefault="00AF4D0F" w:rsidP="00881B7E">
      <w:pPr>
        <w:pStyle w:val="odsek-1-odr-1"/>
        <w:numPr>
          <w:ilvl w:val="0"/>
          <w:numId w:val="9"/>
        </w:numPr>
      </w:pPr>
      <w:ins w:id="18" w:author="Barbora Kučerková" w:date="2026-07-08T08:50:00Z" w16du:dateUtc="2026-07-08T06:50:00Z">
        <w:r>
          <w:t>poistenia</w:t>
        </w:r>
        <w:r w:rsidRPr="00AE0D11">
          <w:t xml:space="preserve"> </w:t>
        </w:r>
        <w:r w:rsidRPr="00F01903">
          <w:t xml:space="preserve">záruky vo výške určenej podľa tohto bodu, s platnosťou </w:t>
        </w:r>
        <w:r>
          <w:t>najneskôr ku dňu</w:t>
        </w:r>
        <w:r w:rsidRPr="00F01903">
          <w:t xml:space="preserve"> určenom</w:t>
        </w:r>
        <w:r>
          <w:t xml:space="preserve"> </w:t>
        </w:r>
        <w:r w:rsidRPr="00F01903">
          <w:t>na poskytnutie výkonovej záruky a garančnej zábezpeky</w:t>
        </w:r>
        <w:r>
          <w:t xml:space="preserve"> a do účinnej</w:t>
        </w:r>
        <w:r w:rsidRPr="00F01903">
          <w:t xml:space="preserve"> doby využitia týchto prostriedkov v zmysle tejto</w:t>
        </w:r>
        <w:r w:rsidRPr="00AE0D11">
          <w:t xml:space="preserve"> Zmluvy</w:t>
        </w:r>
        <w:r>
          <w:t>.</w:t>
        </w:r>
      </w:ins>
    </w:p>
    <w:p w14:paraId="29C0734E" w14:textId="77777777" w:rsidR="005E5F98" w:rsidRPr="00AE0D11" w:rsidRDefault="005E5F98" w:rsidP="00BD6CAC">
      <w:pPr>
        <w:pStyle w:val="odsek-1-text-1"/>
      </w:pPr>
      <w:r w:rsidRPr="00AE0D11">
        <w:t>Objednávateľ neumožňuje poskytnutie výkonovej záruky a garančnej záruky iným spôsobom ako sa uvádza v tomto bode Zmluvy.</w:t>
      </w:r>
    </w:p>
    <w:p w14:paraId="0BBEA68F" w14:textId="324553E3" w:rsidR="007A42B7" w:rsidRPr="00AE0D11" w:rsidRDefault="0055274D" w:rsidP="007A42B7">
      <w:pPr>
        <w:pStyle w:val="odsek-1"/>
      </w:pPr>
      <w:bookmarkStart w:id="19" w:name="_Hlk135723803"/>
      <w:r w:rsidRPr="00AE0D11">
        <w:t xml:space="preserve">Zhotoviteľ </w:t>
      </w:r>
      <w:r w:rsidR="003C2AA6" w:rsidRPr="00F01903">
        <w:t xml:space="preserve">je povinný zabezpečiť </w:t>
      </w:r>
      <w:r w:rsidR="003C2AA6">
        <w:t>dobu platnosti</w:t>
      </w:r>
      <w:r w:rsidR="003C2AA6" w:rsidRPr="00F01903">
        <w:t xml:space="preserve"> výkonovej záruky tak, aby pokrývala celé obdobie trvania tejto Zmluvy a neskončila skôr než jeden mesiac po dohodnutom termíne dokončenia Diela, a</w:t>
      </w:r>
      <w:r w:rsidR="003C2AA6">
        <w:t> dobu platnosti</w:t>
      </w:r>
      <w:r w:rsidR="003C2AA6" w:rsidRPr="00F01903">
        <w:t xml:space="preserve"> garančnej zábezpeky tak, aby pokrývala celé obdobie záručnej doby. Zhotoviteľ je povinný predložiť Objednávateľovi písomný doklad o zriadení výkonovej záruky a garančnej </w:t>
      </w:r>
      <w:r w:rsidRPr="00AE0D11">
        <w:t>zábezpeky.</w:t>
      </w:r>
    </w:p>
    <w:bookmarkEnd w:id="19"/>
    <w:p w14:paraId="5714452F" w14:textId="01ED3DD2" w:rsidR="005E5F98" w:rsidRPr="00AE0D11" w:rsidRDefault="005E5F98" w:rsidP="006006A3">
      <w:pPr>
        <w:pStyle w:val="odsek-1"/>
      </w:pPr>
      <w:r w:rsidRPr="00AE0D11">
        <w:t xml:space="preserve">V prípade, ak </w:t>
      </w:r>
      <w:r w:rsidR="008B7395">
        <w:t xml:space="preserve">Objednávateľ prevezme dokončené Dielo podpísaním </w:t>
      </w:r>
      <w:r w:rsidR="00D62D9E" w:rsidRPr="0070550A">
        <w:t>P</w:t>
      </w:r>
      <w:r w:rsidR="008B7395" w:rsidRPr="0070550A">
        <w:t>rotokolu</w:t>
      </w:r>
      <w:r w:rsidR="00D62D9E" w:rsidRPr="0070550A">
        <w:t xml:space="preserve"> o odovzdaní a prevzatí Diela/časti Diela</w:t>
      </w:r>
      <w:r w:rsidR="008B7395" w:rsidRPr="0070550A">
        <w:t xml:space="preserve">, Zhotoviteľovi </w:t>
      </w:r>
      <w:r w:rsidRPr="0070550A">
        <w:t>bude výkonová záruka vo výške 5 % z celkovej Ceny za Dielo (bez DPH) uvoľnená, na základe jeho písomnej žiadosti, ktorej</w:t>
      </w:r>
      <w:r w:rsidRPr="00AE0D11">
        <w:t xml:space="preserve"> neoddeliteľnou prílohou je </w:t>
      </w:r>
      <w:r w:rsidR="008B7395">
        <w:t xml:space="preserve">podpísaný </w:t>
      </w:r>
      <w:r w:rsidR="00D62D9E">
        <w:t>P</w:t>
      </w:r>
      <w:r w:rsidR="008B7395">
        <w:t>rotokol o odovzdaní a prevzatí Diela</w:t>
      </w:r>
      <w:r w:rsidR="00D62D9E">
        <w:t>/časti Diela</w:t>
      </w:r>
      <w:r w:rsidRPr="00AE0D11">
        <w:t xml:space="preserve">. Zmluvné strany sa dohodli, že Objednávateľ je oprávnený </w:t>
      </w:r>
      <w:r w:rsidR="008B7395">
        <w:t xml:space="preserve">akúkoľvek </w:t>
      </w:r>
      <w:r w:rsidRPr="00AE0D11">
        <w:t>pohľadávku</w:t>
      </w:r>
      <w:r w:rsidR="008B7395">
        <w:t>, ktorá mu vznikla vynaložením</w:t>
      </w:r>
      <w:r w:rsidR="006A65C7">
        <w:t xml:space="preserve"> </w:t>
      </w:r>
      <w:r w:rsidR="00973FF6">
        <w:t>náklado</w:t>
      </w:r>
      <w:r w:rsidR="008B7395">
        <w:t>v</w:t>
      </w:r>
      <w:r w:rsidR="006A65C7">
        <w:t xml:space="preserve"> zapríčinených konaním/nekonaním Zhotoviteľa</w:t>
      </w:r>
      <w:r w:rsidRPr="00AE0D11">
        <w:t xml:space="preserve">, </w:t>
      </w:r>
      <w:r w:rsidR="001776DB">
        <w:t>kompenzovať v plnej výške</w:t>
      </w:r>
      <w:r w:rsidRPr="00AE0D11">
        <w:t xml:space="preserve"> </w:t>
      </w:r>
      <w:r w:rsidR="001776DB">
        <w:t>z</w:t>
      </w:r>
      <w:r w:rsidRPr="00AE0D11">
        <w:t xml:space="preserve"> výkonov</w:t>
      </w:r>
      <w:r w:rsidR="001776DB">
        <w:t>ej</w:t>
      </w:r>
      <w:r w:rsidRPr="00AE0D11">
        <w:t xml:space="preserve"> záruk</w:t>
      </w:r>
      <w:r w:rsidR="001776DB">
        <w:t>y</w:t>
      </w:r>
      <w:r w:rsidR="006A65C7">
        <w:t xml:space="preserve"> </w:t>
      </w:r>
      <w:r w:rsidR="006A65C7" w:rsidRPr="00AE0D11">
        <w:t>na náklady Zhotoviteľa</w:t>
      </w:r>
      <w:r w:rsidRPr="00AE0D11">
        <w:t>.</w:t>
      </w:r>
      <w:r w:rsidR="008B7395">
        <w:t xml:space="preserve"> </w:t>
      </w:r>
      <w:r w:rsidR="0060379F" w:rsidRPr="00AE0D11">
        <w:t>V prípade započítania</w:t>
      </w:r>
      <w:r w:rsidR="0060379F">
        <w:t xml:space="preserve"> je Zhotoviteľ povinný výkonovú záruku do pätnásť (15) dní navýšiť na pôvodnú výšku.</w:t>
      </w:r>
      <w:r w:rsidRPr="00AE0D11">
        <w:t xml:space="preserve"> V prípade </w:t>
      </w:r>
      <w:r w:rsidR="0060379F">
        <w:t>odstúpenia od Zmluvy zo strany Zhotoviteľa výkonová záruka prepadá v prospech Objednávateľa.</w:t>
      </w:r>
    </w:p>
    <w:p w14:paraId="3FAF11B6" w14:textId="3733D1A0" w:rsidR="005E5F98" w:rsidRPr="00AE0D11" w:rsidRDefault="005E5F98" w:rsidP="006006A3">
      <w:pPr>
        <w:pStyle w:val="odsek-1"/>
      </w:pPr>
      <w:r w:rsidRPr="00AE0D11">
        <w:t xml:space="preserve">V prípade, že sa vyskytnú počas záručnej doby vady </w:t>
      </w:r>
      <w:r w:rsidRPr="0070550A">
        <w:t xml:space="preserve">Diela a Zhotoviteľ ich riadne a včas neodstráni, môže Objednávateľ zabezpečiť ich odstránenie na náklady Zhotoviteľa. Zmluvné strany sa dohodli, že pohľadávku, ktorá tým Objednávateľovi vznikne môže Objednávateľ </w:t>
      </w:r>
      <w:r w:rsidR="001776DB" w:rsidRPr="0070550A">
        <w:t>kompenzovať v plnej výške z</w:t>
      </w:r>
      <w:r w:rsidRPr="0070550A">
        <w:t xml:space="preserve"> garančn</w:t>
      </w:r>
      <w:r w:rsidR="001776DB" w:rsidRPr="0070550A">
        <w:t>ej</w:t>
      </w:r>
      <w:r w:rsidRPr="0070550A">
        <w:t xml:space="preserve"> zábezpek</w:t>
      </w:r>
      <w:r w:rsidR="001776DB" w:rsidRPr="0070550A">
        <w:t>y</w:t>
      </w:r>
      <w:r w:rsidR="0060379F" w:rsidRPr="0070550A">
        <w:t xml:space="preserve"> vo výške 5 %</w:t>
      </w:r>
      <w:r w:rsidR="0060379F" w:rsidRPr="00AE0D11">
        <w:t xml:space="preserve"> z Ceny za Dielo (bez DPH)</w:t>
      </w:r>
      <w:r w:rsidRPr="00AE0D11">
        <w:t xml:space="preserve">. </w:t>
      </w:r>
      <w:r w:rsidR="0060379F" w:rsidRPr="00AE0D11">
        <w:t>V prípade započítania</w:t>
      </w:r>
      <w:r w:rsidR="0060379F">
        <w:t xml:space="preserve"> je Zhotoviteľ povinný </w:t>
      </w:r>
      <w:r w:rsidR="0052477D">
        <w:t>garančnú zábezpeku</w:t>
      </w:r>
      <w:r w:rsidR="0060379F">
        <w:t xml:space="preserve"> do pätnásť (15) dní navýšiť na pôvodnú výšku</w:t>
      </w:r>
      <w:r w:rsidRPr="00AE0D11">
        <w:t xml:space="preserve">. O uvoľnenie garančnej zábezpeky môže Zhotoviteľ písomne požiadať najskôr po uplynutí </w:t>
      </w:r>
      <w:r w:rsidR="0060379F">
        <w:t xml:space="preserve">poslednej </w:t>
      </w:r>
      <w:r w:rsidRPr="00AE0D11">
        <w:t>záručnej doby.</w:t>
      </w:r>
    </w:p>
    <w:p w14:paraId="3A4753B3" w14:textId="77777777" w:rsidR="005E5F98" w:rsidRPr="00AE0D11" w:rsidRDefault="005E5F98" w:rsidP="006006A3">
      <w:pPr>
        <w:pStyle w:val="odsek-1"/>
      </w:pPr>
      <w:r w:rsidRPr="00AE0D11">
        <w:t>Zmluvné strany sa dohodli, že prostriedky z výkonovej záruky a garančnej zábezpeky (ak boli zložené na účet Objednávateľa) až do ich vyplatenia patria Objednávateľovi, a teda Objednávateľovi patria aj úroky z uvedených prostriedkov, ak budú pripísané na jeho účet.</w:t>
      </w:r>
    </w:p>
    <w:p w14:paraId="407456A2" w14:textId="77777777" w:rsidR="006006A3" w:rsidRPr="00AE0D11" w:rsidRDefault="006006A3" w:rsidP="006006A3">
      <w:pPr>
        <w:pStyle w:val="clanok-cislo"/>
      </w:pPr>
    </w:p>
    <w:p w14:paraId="4A2C6CED" w14:textId="34F6F959" w:rsidR="00B64230" w:rsidRPr="00AE0D11" w:rsidRDefault="00B64230" w:rsidP="006006A3">
      <w:pPr>
        <w:pStyle w:val="clanok-nazov"/>
      </w:pPr>
      <w:r w:rsidRPr="00AE0D11">
        <w:t xml:space="preserve">Lehota a čas plnenia </w:t>
      </w:r>
      <w:r w:rsidR="009C0EB1">
        <w:t>Z</w:t>
      </w:r>
      <w:r w:rsidRPr="00AE0D11">
        <w:t>mluvy</w:t>
      </w:r>
    </w:p>
    <w:p w14:paraId="255BA567" w14:textId="4C1FB52D" w:rsidR="005E5F98" w:rsidRPr="00AE0D11" w:rsidRDefault="00B64230" w:rsidP="006006A3">
      <w:pPr>
        <w:pStyle w:val="odsek-1"/>
      </w:pPr>
      <w:bookmarkStart w:id="20" w:name="_Ref13062376"/>
      <w:r w:rsidRPr="00AE0D11">
        <w:t>Predmet Zmluvy</w:t>
      </w:r>
      <w:r w:rsidR="005A4407" w:rsidRPr="00AE0D11">
        <w:t xml:space="preserve"> realizovaný</w:t>
      </w:r>
      <w:r w:rsidRPr="00AE0D11">
        <w:t xml:space="preserve"> </w:t>
      </w:r>
      <w:r w:rsidR="005A4407" w:rsidRPr="00AE0D11">
        <w:t>v súlade s</w:t>
      </w:r>
      <w:r w:rsidR="001743A5" w:rsidRPr="00AE0D11">
        <w:t xml:space="preserve"> P</w:t>
      </w:r>
      <w:r w:rsidR="005E5F98" w:rsidRPr="00AE0D11">
        <w:t>r</w:t>
      </w:r>
      <w:r w:rsidR="005A4407" w:rsidRPr="00AE0D11">
        <w:t>ílohami</w:t>
      </w:r>
      <w:r w:rsidR="005E5F98" w:rsidRPr="00AE0D11">
        <w:t xml:space="preserve"> č. </w:t>
      </w:r>
      <w:r w:rsidR="005A4407" w:rsidRPr="00AE0D11">
        <w:t>1,</w:t>
      </w:r>
      <w:r w:rsidR="001743A5" w:rsidRPr="00AE0D11">
        <w:t xml:space="preserve"> č. </w:t>
      </w:r>
      <w:r w:rsidR="005E5F98" w:rsidRPr="00AE0D11">
        <w:t>2</w:t>
      </w:r>
      <w:r w:rsidR="00D76C92">
        <w:t xml:space="preserve">, </w:t>
      </w:r>
      <w:r w:rsidR="005A4407" w:rsidRPr="00AE0D11">
        <w:t>č. 3</w:t>
      </w:r>
      <w:r w:rsidR="00D76C92">
        <w:t xml:space="preserve">, </w:t>
      </w:r>
      <w:r w:rsidR="00010A81">
        <w:t xml:space="preserve">č. </w:t>
      </w:r>
      <w:r w:rsidR="00B00D70">
        <w:t>5</w:t>
      </w:r>
      <w:r w:rsidR="00010A81">
        <w:t xml:space="preserve"> a č. </w:t>
      </w:r>
      <w:r w:rsidR="00B00D70">
        <w:t>6</w:t>
      </w:r>
      <w:r w:rsidR="005E5F98" w:rsidRPr="00AE0D11">
        <w:t xml:space="preserve"> tejto Zmluvy, sa Zhotoviteľ zaväzuje </w:t>
      </w:r>
      <w:r w:rsidR="005A4407" w:rsidRPr="00AE0D11">
        <w:t>ukončiť a protokolárne odovzdať bez vád a nedorobkov</w:t>
      </w:r>
      <w:r w:rsidR="005E5F98" w:rsidRPr="00AE0D11">
        <w:t xml:space="preserve"> </w:t>
      </w:r>
      <w:r w:rsidR="005E5F98" w:rsidRPr="008E3F13">
        <w:rPr>
          <w:b/>
          <w:bCs/>
        </w:rPr>
        <w:t xml:space="preserve">najneskôr do </w:t>
      </w:r>
      <w:r w:rsidR="00984694">
        <w:rPr>
          <w:b/>
          <w:bCs/>
        </w:rPr>
        <w:t>548 kalendárnych dní</w:t>
      </w:r>
      <w:r w:rsidR="005E5F98" w:rsidRPr="00AE0D11">
        <w:t xml:space="preserve"> </w:t>
      </w:r>
      <w:r w:rsidR="005E5F98" w:rsidRPr="008E3F13">
        <w:rPr>
          <w:b/>
          <w:bCs/>
        </w:rPr>
        <w:t xml:space="preserve">od </w:t>
      </w:r>
      <w:r w:rsidR="008547EA" w:rsidRPr="008E3F13">
        <w:rPr>
          <w:b/>
          <w:bCs/>
        </w:rPr>
        <w:t>nasledujúceho dňa po protokolárnom odovzdaní staveniska Zhotoviteľovi</w:t>
      </w:r>
      <w:r w:rsidR="005E5F98" w:rsidRPr="00AE0D11">
        <w:t xml:space="preserve">. </w:t>
      </w:r>
      <w:r w:rsidR="00DE19F4">
        <w:t xml:space="preserve">Objednávateľ </w:t>
      </w:r>
      <w:r w:rsidR="00A04D92">
        <w:t xml:space="preserve">písomne vyzve Zhotoviteľa na protokolárne odovzdanie a prevzatie staveniska najmenej sedem (7) dní vopred. </w:t>
      </w:r>
      <w:r w:rsidR="00EF3A97" w:rsidRPr="00AE0D11">
        <w:t xml:space="preserve">Zhotoviteľ sa zaväzuje prevziať stavenisko riadne a včas na základe písomnej výzvy Objednávateľa. </w:t>
      </w:r>
      <w:r w:rsidR="005E5F98" w:rsidRPr="00AE0D11">
        <w:t xml:space="preserve">Lehota plnenia predmetu </w:t>
      </w:r>
      <w:r w:rsidR="00967FE8" w:rsidRPr="00AE0D11">
        <w:t>Z</w:t>
      </w:r>
      <w:r w:rsidR="005E5F98" w:rsidRPr="00AE0D11">
        <w:t>mluvy začína plynúť od nasledujúceho dňa po protokolárnom odovzdaní staveniska Zhotoviteľovi.</w:t>
      </w:r>
      <w:bookmarkEnd w:id="20"/>
    </w:p>
    <w:p w14:paraId="47E52A13" w14:textId="6AF14351" w:rsidR="005E5F98" w:rsidRPr="00AE0D11" w:rsidRDefault="005E5F98" w:rsidP="006006A3">
      <w:pPr>
        <w:pStyle w:val="odsek-1"/>
      </w:pPr>
      <w:r w:rsidRPr="00AE0D11">
        <w:t>Objednávateľ sa zaväzuje odovzdať stavenisko po nadobudnutí účinnosti Zmluvy</w:t>
      </w:r>
      <w:r w:rsidR="001A47D4">
        <w:t>, vyprataní objektu</w:t>
      </w:r>
      <w:r w:rsidRPr="00AE0D11">
        <w:t xml:space="preserve"> so zohľadnením poveternostných podmienok vhodných na plnenie predmetu zákazky v zmysle dohodnutého časového harmonogramu </w:t>
      </w:r>
      <w:r w:rsidR="00004CFA" w:rsidRPr="00AE0D11">
        <w:t>podľa P</w:t>
      </w:r>
      <w:r w:rsidR="00BF364E" w:rsidRPr="00AE0D11">
        <w:t xml:space="preserve">rílohy č. 3 </w:t>
      </w:r>
      <w:r w:rsidRPr="00AE0D11">
        <w:t xml:space="preserve">a tak, aby Dielo mohol Zhotoviteľ zrealizovať v lehote uvedenej v bode </w:t>
      </w:r>
      <w:r w:rsidR="00967FE8" w:rsidRPr="00AE0D11">
        <w:fldChar w:fldCharType="begin"/>
      </w:r>
      <w:r w:rsidR="00967FE8" w:rsidRPr="00AE0D11">
        <w:instrText xml:space="preserve"> REF _Ref13062376 \r \h </w:instrText>
      </w:r>
      <w:r w:rsidR="00967FE8" w:rsidRPr="00AE0D11">
        <w:fldChar w:fldCharType="separate"/>
      </w:r>
      <w:r w:rsidR="00EE25C7">
        <w:t>7.1</w:t>
      </w:r>
      <w:r w:rsidR="00967FE8" w:rsidRPr="00AE0D11">
        <w:fldChar w:fldCharType="end"/>
      </w:r>
      <w:r w:rsidR="00706353" w:rsidRPr="00AE0D11">
        <w:t>.</w:t>
      </w:r>
      <w:r w:rsidR="00AC6F17" w:rsidRPr="00AE0D11">
        <w:t xml:space="preserve"> Zhotoviteľ sa musí po prevzatí staveniska a pred začatím plnenia predmetu tejto Zmluvy oboznámiť s rozmiestnením podzemných objektov, trasou podzemných vedení, verejnou zeleňou a inými objektmi, ktoré je potrebné chrániť, aby v priebehu realizácie Diela nedošlo k ich poškodeniu.</w:t>
      </w:r>
    </w:p>
    <w:p w14:paraId="3D8BE395" w14:textId="04D434D8" w:rsidR="005E5F98" w:rsidRPr="003261F6" w:rsidRDefault="003261F6" w:rsidP="006006A3">
      <w:pPr>
        <w:pStyle w:val="odsek-1"/>
      </w:pPr>
      <w:bookmarkStart w:id="21" w:name="_Ref13581167"/>
      <w:r w:rsidRPr="003261F6">
        <w:t xml:space="preserve">Zhotoviteľ sa zaväzuje poskytnúť plnenie predmetu Zmluvy </w:t>
      </w:r>
      <w:r w:rsidR="002F3BA2">
        <w:t>podľa</w:t>
      </w:r>
      <w:r w:rsidRPr="003261F6">
        <w:t xml:space="preserve"> časov</w:t>
      </w:r>
      <w:r w:rsidR="002F3BA2">
        <w:t>ého</w:t>
      </w:r>
      <w:r w:rsidRPr="003261F6">
        <w:t xml:space="preserve"> harmonogram</w:t>
      </w:r>
      <w:r w:rsidR="002F3BA2">
        <w:t>u</w:t>
      </w:r>
      <w:r w:rsidRPr="003261F6">
        <w:t xml:space="preserve">, ktorý bude obojstranne odsúhlasený a podpísaný </w:t>
      </w:r>
      <w:r w:rsidR="008073FC">
        <w:t>Z</w:t>
      </w:r>
      <w:r w:rsidRPr="003261F6">
        <w:t xml:space="preserve">mluvnými stranami pri podpise Zmluvy. Tento harmonogram bude tvoriť neoddeliteľnú súčasť Zmluvy ako súčasť Prílohy č. 3 k tejto Zmluve. Omeškanie zhotoviteľa s postupom prác podľa harmonogramu, z dôvodov na jeho strane, v trvaní viac ako </w:t>
      </w:r>
      <w:r w:rsidR="00920405">
        <w:t>štrnásť (14)</w:t>
      </w:r>
      <w:r w:rsidRPr="003261F6">
        <w:t xml:space="preserve"> dní bude považované za podstatné porušenie Zmluvy podľa bodu</w:t>
      </w:r>
      <w:r>
        <w:t xml:space="preserve"> </w:t>
      </w:r>
      <w:r>
        <w:fldChar w:fldCharType="begin"/>
      </w:r>
      <w:r>
        <w:instrText xml:space="preserve"> REF _Ref93582917 \r \h </w:instrText>
      </w:r>
      <w:r>
        <w:fldChar w:fldCharType="separate"/>
      </w:r>
      <w:r w:rsidR="00EE25C7">
        <w:t>17.4.6</w:t>
      </w:r>
      <w:r>
        <w:fldChar w:fldCharType="end"/>
      </w:r>
      <w:r w:rsidR="005E5F98" w:rsidRPr="003261F6">
        <w:t>.</w:t>
      </w:r>
      <w:bookmarkEnd w:id="21"/>
    </w:p>
    <w:p w14:paraId="3AA6AC50" w14:textId="7064D017" w:rsidR="005E5F98" w:rsidRPr="00AE0D11" w:rsidRDefault="005E5F98" w:rsidP="005E5F98">
      <w:pPr>
        <w:pStyle w:val="odsek-1"/>
      </w:pPr>
      <w:bookmarkStart w:id="22" w:name="_Ref13581194"/>
      <w:r w:rsidRPr="00AE0D11">
        <w:t>Zhotoviteľ berie na vedomie, že predložený a odsúhlasený harmonogram prác môže byť zmenený a to v súvislosti od schopnosti financovania jednotlivých ucelených časti predmetu zákazky. Objednávateľ môže určiť, že po odovzdaní a prevzatí staveniska budú realizované práce v hodnote zodpovedajúcej hodnote finančných zdrojov</w:t>
      </w:r>
      <w:r w:rsidR="00492F8A">
        <w:t>,</w:t>
      </w:r>
      <w:r w:rsidRPr="00AE0D11">
        <w:t xml:space="preserve"> ktoré ma v danom čase Objednávateľ k dispozícii, a ďalšie práce začne vykonávať a realizovať Zhotoviteľ až na základe samostatnej výzvy Objednávateľa. Prerušenie</w:t>
      </w:r>
      <w:r w:rsidR="006006A3" w:rsidRPr="00AE0D11">
        <w:t xml:space="preserve"> </w:t>
      </w:r>
      <w:r w:rsidRPr="00AE0D11">
        <w:t>prác a z vyššie uvedeného dôvodu</w:t>
      </w:r>
      <w:r w:rsidR="00492F8A">
        <w:t>,</w:t>
      </w:r>
      <w:r w:rsidRPr="00AE0D11">
        <w:t xml:space="preserve"> nedodržanie pôvodne odsúhlaseného harmonogramu a lehoty podľa bodu </w:t>
      </w:r>
      <w:r w:rsidR="00DF3711" w:rsidRPr="00AE0D11">
        <w:fldChar w:fldCharType="begin"/>
      </w:r>
      <w:r w:rsidR="00DF3711" w:rsidRPr="00AE0D11">
        <w:instrText xml:space="preserve"> REF _Ref13062376 \r \h </w:instrText>
      </w:r>
      <w:r w:rsidR="00DF3711" w:rsidRPr="00AE0D11">
        <w:fldChar w:fldCharType="separate"/>
      </w:r>
      <w:r w:rsidR="00EE25C7">
        <w:t>7.1</w:t>
      </w:r>
      <w:r w:rsidR="00DF3711" w:rsidRPr="00AE0D11">
        <w:fldChar w:fldCharType="end"/>
      </w:r>
      <w:r w:rsidR="00DF3711" w:rsidRPr="00AE0D11">
        <w:t xml:space="preserve"> </w:t>
      </w:r>
      <w:r w:rsidRPr="00AE0D11">
        <w:t>sa nepovažuje za omeškanie Zhotoviteľa s plnením predmetu zákazky.</w:t>
      </w:r>
      <w:bookmarkEnd w:id="22"/>
    </w:p>
    <w:p w14:paraId="272D4318" w14:textId="22DE66DA" w:rsidR="005E5F98" w:rsidRPr="00AE0D11" w:rsidRDefault="005E5F98" w:rsidP="006006A3">
      <w:pPr>
        <w:pStyle w:val="odsek-1"/>
      </w:pPr>
      <w:bookmarkStart w:id="23" w:name="_Ref106963051"/>
      <w:r w:rsidRPr="00AE0D11">
        <w:t xml:space="preserve">Dodržiavanie termínov </w:t>
      </w:r>
      <w:r w:rsidR="00E77578">
        <w:t>uvedených v Prílohe č. 3</w:t>
      </w:r>
      <w:r w:rsidRPr="00AE0D11">
        <w:t xml:space="preserve"> je podmienené riadnym a včasným spolupôsobením Objednávateľa (poskytnutím súčinnosti Objednávateľa) dohodnutým v tejto Zmluve.</w:t>
      </w:r>
      <w:bookmarkEnd w:id="23"/>
    </w:p>
    <w:p w14:paraId="0E73B4E2" w14:textId="39BCC7F1" w:rsidR="005E5F98" w:rsidRPr="00AE0D11" w:rsidRDefault="005E5F98" w:rsidP="006006A3">
      <w:pPr>
        <w:pStyle w:val="odsek-1"/>
      </w:pPr>
      <w:r w:rsidRPr="00AE0D11">
        <w:t xml:space="preserve">V prípade, že Zhotoviteľ mešká s poskytnutím plnení podľa tejto Zmluvy z dôvodov nie na strane Objednávateľa, resp. nie z dôvodov vyššej moci alebo dôvodov uvedených v bode </w:t>
      </w:r>
      <w:r w:rsidR="002A2F9A" w:rsidRPr="00AE0D11">
        <w:fldChar w:fldCharType="begin"/>
      </w:r>
      <w:r w:rsidR="002A2F9A" w:rsidRPr="00AE0D11">
        <w:instrText xml:space="preserve"> REF _Ref13581194 \r \h </w:instrText>
      </w:r>
      <w:r w:rsidR="002A2F9A" w:rsidRPr="00AE0D11">
        <w:fldChar w:fldCharType="separate"/>
      </w:r>
      <w:r w:rsidR="00EE25C7">
        <w:t>7.4</w:t>
      </w:r>
      <w:r w:rsidR="002A2F9A" w:rsidRPr="00AE0D11">
        <w:fldChar w:fldCharType="end"/>
      </w:r>
      <w:r w:rsidRPr="00AE0D11">
        <w:t>, má Objednávateľ právo žiadať náhradu škody, pr</w:t>
      </w:r>
      <w:r w:rsidR="00992B5E" w:rsidRPr="00AE0D11">
        <w:t>ičom Zmluva zostáva v platnosti, ak omeškanie Zhotoviteľa neohrozí plnenie záväzkov Objednávateľa voči ďalším zmluvným partnerom.</w:t>
      </w:r>
      <w:r w:rsidR="00D76EA7">
        <w:t xml:space="preserve"> </w:t>
      </w:r>
      <w:r w:rsidR="007E3D91" w:rsidRPr="00AE0D11">
        <w:t>Ak by omeškanie Zhotoviteľa ohrozilo plnenie záväzkov Objednávateľa, Objednávateľ je oprávnený uplatniť si sankcie a od Zmluvy odstúpiť</w:t>
      </w:r>
      <w:r w:rsidR="0028623D">
        <w:t>.</w:t>
      </w:r>
    </w:p>
    <w:p w14:paraId="07EEE852" w14:textId="6BFAFBC9" w:rsidR="005E5F98" w:rsidRPr="00AE0D11" w:rsidRDefault="005E5F98" w:rsidP="006006A3">
      <w:pPr>
        <w:pStyle w:val="odsek-1"/>
      </w:pPr>
      <w:r w:rsidRPr="00AE0D11">
        <w:t xml:space="preserve">Zhotoviteľ je oprávnený prerušiť práce </w:t>
      </w:r>
      <w:r w:rsidR="00AF6AF0">
        <w:t xml:space="preserve">a nie je v omeškaní </w:t>
      </w:r>
      <w:r w:rsidRPr="00AE0D11">
        <w:t xml:space="preserve">v prípade vyššej moci </w:t>
      </w:r>
      <w:r w:rsidR="002B2CE8">
        <w:t>podľa bodu</w:t>
      </w:r>
      <w:r w:rsidR="00A271E2">
        <w:t xml:space="preserve"> </w:t>
      </w:r>
      <w:r w:rsidR="00A271E2">
        <w:fldChar w:fldCharType="begin"/>
      </w:r>
      <w:r w:rsidR="00A271E2">
        <w:instrText xml:space="preserve"> REF _Ref84595114 \r \h </w:instrText>
      </w:r>
      <w:r w:rsidR="00A271E2">
        <w:fldChar w:fldCharType="separate"/>
      </w:r>
      <w:r w:rsidR="00EE25C7">
        <w:t>16.10</w:t>
      </w:r>
      <w:r w:rsidR="00A271E2">
        <w:fldChar w:fldCharType="end"/>
      </w:r>
      <w:r w:rsidR="002B2CE8">
        <w:t xml:space="preserve">, </w:t>
      </w:r>
      <w:r w:rsidRPr="00AE0D11">
        <w:t xml:space="preserve">ktorá by mohla ohroziť kvalitu prác alebo </w:t>
      </w:r>
      <w:r w:rsidR="002B2CE8">
        <w:t xml:space="preserve">vytvoriť </w:t>
      </w:r>
      <w:r w:rsidRPr="00AE0D11">
        <w:t>prekážky, ktoré nastali nezávisle od jeho vôle a bráni splneniu jeho povinnosti a ak nemožno rozumne predpokladať, že by Zhotoviteľ túto prekážku odvrátil alebo predpokladal. Zhotoviteľ nie je v omeškaní ani v prípade, ak do priebehu vykonávania Diela zasiahne svojim rozhodnutím orgán štátnej správy. Práce je Zhotoviteľ oprávnený prerušiť len na nevyhnutne nutnú dobu. Tieto skutočnosti potvrdzuje stavebný dozor Objednávateľa zápisom v stavebnom denníku.</w:t>
      </w:r>
    </w:p>
    <w:p w14:paraId="73533753" w14:textId="5F4C7EE3" w:rsidR="005E5F98" w:rsidRPr="00AE0D11" w:rsidRDefault="005E5F98" w:rsidP="009A2A1C">
      <w:pPr>
        <w:pStyle w:val="odsek-1"/>
      </w:pPr>
      <w:r w:rsidRPr="00AE0D11">
        <w:t>O dĺžku lehoty primeranú dob</w:t>
      </w:r>
      <w:r w:rsidR="00605171" w:rsidRPr="00AE0D11">
        <w:t>e</w:t>
      </w:r>
      <w:r w:rsidRPr="00AE0D11">
        <w:t xml:space="preserve">, kedy bola práca Zhotoviteľom prerušená z dôvodov podľa predchádzajúceho bodu Zmluvy, je Zhotoviteľ oprávnený uplatniť právo na predĺženie termínu – lehoty na dokončenia Diela. Prerušenie realizácie Diela je Zhotoviteľ povinný bez zbytočného </w:t>
      </w:r>
      <w:r w:rsidRPr="00AE0D11">
        <w:lastRenderedPageBreak/>
        <w:t>odkladu oznámiť Objednávateľovi a súčasne oznámiť predpokladaný rozsah neplnenia, resp. oneskorenia s plnením. Ak by takáto prekážka spôsobila prerušenie plnenia Zmluvných záväzkov na viac ako jeden mesiac, Zmluvné strany sa dohodnú na iných opatreniach, príp. na iných postupoch ďalšej realizácie Zmluvy. Obdobný nárok má Zhotoviteľ v prípade, kedy došlo k oneskoreniu práce z dôvodu na strane Objednávateľa. Návrh, prípadné Zmluvné úpravy predloží Zhotoviteľ najneskôr do päť</w:t>
      </w:r>
      <w:r w:rsidR="006B72AD" w:rsidRPr="00AE0D11">
        <w:t xml:space="preserve"> (5)</w:t>
      </w:r>
      <w:r w:rsidR="00605171" w:rsidRPr="00AE0D11">
        <w:t xml:space="preserve"> pracovných </w:t>
      </w:r>
      <w:r w:rsidRPr="00AE0D11">
        <w:t xml:space="preserve"> dní, od kedy </w:t>
      </w:r>
      <w:r w:rsidR="0029381E">
        <w:t>pominuli</w:t>
      </w:r>
      <w:r w:rsidRPr="00AE0D11">
        <w:t xml:space="preserve"> dôvody prerušenia.</w:t>
      </w:r>
    </w:p>
    <w:p w14:paraId="5A7E6B6E" w14:textId="08566BB6" w:rsidR="005E5F98" w:rsidRPr="00AE0D11" w:rsidRDefault="005E5F98" w:rsidP="006006A3">
      <w:pPr>
        <w:pStyle w:val="odsek-1"/>
      </w:pPr>
      <w:r w:rsidRPr="00AE0D11">
        <w:t xml:space="preserve">V prípade, ak Objednávateľ rozhodne o prerušení prác z titulu </w:t>
      </w:r>
      <w:r w:rsidR="00AF3574" w:rsidRPr="00AE0D11">
        <w:t>nesprávneho</w:t>
      </w:r>
      <w:r w:rsidRPr="00AE0D11">
        <w:t>,</w:t>
      </w:r>
      <w:r w:rsidR="00AF3574" w:rsidRPr="00AE0D11">
        <w:t xml:space="preserve"> nekvalitného,</w:t>
      </w:r>
      <w:r w:rsidRPr="00AE0D11">
        <w:t xml:space="preserve"> technicky chybného alebo Zmluve nezodpovedajúceho plnenia zo strany Zhotoviteľa</w:t>
      </w:r>
      <w:r w:rsidR="001C408E">
        <w:t xml:space="preserve"> alebo </w:t>
      </w:r>
      <w:r w:rsidR="00C97029">
        <w:t>z dôvodu odoslaného ods</w:t>
      </w:r>
      <w:r w:rsidR="00AC53C5">
        <w:t>t</w:t>
      </w:r>
      <w:r w:rsidR="00C97029">
        <w:t>úpenia od Zmluvy</w:t>
      </w:r>
      <w:r w:rsidRPr="00AE0D11">
        <w:t>, nárok na predĺženie termínu dokončenia Diela Zhotoviteľovi nevzniká.</w:t>
      </w:r>
    </w:p>
    <w:p w14:paraId="3EEC339A" w14:textId="77777777" w:rsidR="005E5F98" w:rsidRPr="00AE0D11" w:rsidRDefault="005E5F98" w:rsidP="006006A3">
      <w:pPr>
        <w:pStyle w:val="odsek-1"/>
      </w:pPr>
      <w:r w:rsidRPr="00AE0D11">
        <w:t>Zhotoviteľ sa zaväzuje, že úpravu lehoty plnenia bude uplatňovať len v prípade, že z dôvodov vyššie uvedených nebude technicky možné Dielo, prípadne časť Diela dokončiť za dohodnutých podmienok v Zmluvnej lehote. Zhotoviteľ sa zaväzuje, že i v takýchto prípadoch vyvinie maximálne úsilie k dodržaniu pôvodnej lehoty pre dokončenie Diela.</w:t>
      </w:r>
    </w:p>
    <w:p w14:paraId="06847038" w14:textId="77777777" w:rsidR="005E5F98" w:rsidRPr="00AE0D11" w:rsidRDefault="005E5F98" w:rsidP="006006A3">
      <w:pPr>
        <w:pStyle w:val="odsek-1"/>
      </w:pPr>
      <w:r w:rsidRPr="00AE0D11">
        <w:t>Omeškanie Zhotoviteľa vzniknuté z dôvodu omeškania subdodávateľa Zhotoviteľa alebo tretej strany, ktorú použil na zhotovenie Diela sa považuje za omeškanie Zhotoviteľa.</w:t>
      </w:r>
    </w:p>
    <w:p w14:paraId="21D1BC95" w14:textId="3567B888" w:rsidR="005E5F98" w:rsidRPr="00AE0D11" w:rsidRDefault="005E5F98" w:rsidP="00D95982">
      <w:pPr>
        <w:pStyle w:val="odsek-1"/>
      </w:pPr>
      <w:r w:rsidRPr="00AE0D11">
        <w:t>Objednávateľ má právo písomne vyzvať Zhotoviteľa na prerušenie realizácie Diela</w:t>
      </w:r>
      <w:r w:rsidR="007E652E">
        <w:t>, najmä</w:t>
      </w:r>
      <w:r w:rsidRPr="00AE0D11">
        <w:t xml:space="preserve"> z dôvodov vyššej moci, výkonu úradného rozhodnutia, alebo v nevyhnutnom prípade v záujme predchádzania vzniku škôd na zdraví a</w:t>
      </w:r>
      <w:r w:rsidR="00605171" w:rsidRPr="00AE0D11">
        <w:t> </w:t>
      </w:r>
      <w:r w:rsidRPr="00AE0D11">
        <w:t>majetku</w:t>
      </w:r>
      <w:r w:rsidR="00605171" w:rsidRPr="00AE0D11">
        <w:t xml:space="preserve"> alebo z dôvodov uvedených v bode </w:t>
      </w:r>
      <w:r w:rsidR="007A42B7" w:rsidRPr="00AE0D11">
        <w:fldChar w:fldCharType="begin"/>
      </w:r>
      <w:r w:rsidR="007A42B7" w:rsidRPr="00AE0D11">
        <w:instrText xml:space="preserve"> REF _Ref13581194 \n \h </w:instrText>
      </w:r>
      <w:r w:rsidR="00D95982" w:rsidRPr="00AE0D11">
        <w:instrText xml:space="preserve"> \* MERGEFORMAT </w:instrText>
      </w:r>
      <w:r w:rsidR="007A42B7" w:rsidRPr="00AE0D11">
        <w:fldChar w:fldCharType="separate"/>
      </w:r>
      <w:r w:rsidR="00EE25C7">
        <w:t>7.4</w:t>
      </w:r>
      <w:r w:rsidR="007A42B7" w:rsidRPr="00AE0D11">
        <w:fldChar w:fldCharType="end"/>
      </w:r>
      <w:r w:rsidR="00605171" w:rsidRPr="00AE0D11">
        <w:t xml:space="preserve"> tejto zmluvy</w:t>
      </w:r>
      <w:r w:rsidRPr="00AE0D11">
        <w:t>. V prípade prerušenia</w:t>
      </w:r>
      <w:r w:rsidR="006006A3" w:rsidRPr="00AE0D11">
        <w:t xml:space="preserve"> z</w:t>
      </w:r>
      <w:r w:rsidRPr="00AE0D11">
        <w:t>hotovenia Diela na základe výzvy Objednávateľa sa doba zhotovenia Diela predlžuje o dobu prerušenia zhotovenia Diela</w:t>
      </w:r>
      <w:r w:rsidR="00AC53C5">
        <w:t xml:space="preserve"> dodatkom k Zmluve</w:t>
      </w:r>
      <w:r w:rsidRPr="00AE0D11">
        <w:t>. V prípade prerušenia zhotovenia Diela je Zhotoviteľ povinný vykonať len práce, ktoré zabránia vzniku škody na doposiaľ zhotovenom Diele a je povinný Objednávateľa upozorniť na vznik hroziacej škody alebo poškodenia Diela. Objednávateľ je povinný zaplatiť Zhotoviteľovi cenu za Dielo za všetky práce vykonané</w:t>
      </w:r>
      <w:r w:rsidR="00F645B3">
        <w:t xml:space="preserve"> a prevzaté Objednávateľom a stavebným dozorom Objednávateľa</w:t>
      </w:r>
      <w:r w:rsidRPr="00AE0D11">
        <w:t xml:space="preserve"> ku dňu prerušenia zhotovenia Diela</w:t>
      </w:r>
      <w:r w:rsidR="00FF3266">
        <w:t>. Objednávateľ zaplat</w:t>
      </w:r>
      <w:r w:rsidR="001A47D4">
        <w:t>í</w:t>
      </w:r>
      <w:r w:rsidR="00FF3266">
        <w:t xml:space="preserve"> Zhotoviteľovi aj</w:t>
      </w:r>
      <w:r w:rsidR="00EB24BB">
        <w:t> objektívne preukázateľn</w:t>
      </w:r>
      <w:r w:rsidR="007E652E">
        <w:t xml:space="preserve">e vzniknuté </w:t>
      </w:r>
      <w:r w:rsidR="00EB24BB">
        <w:t>náklady Zhotoviteľovi týmto prerušením</w:t>
      </w:r>
      <w:r w:rsidR="007E652E">
        <w:t>, na ktoré Zhotoviteľ upozorni</w:t>
      </w:r>
      <w:r w:rsidR="00EB60A2">
        <w:t>l</w:t>
      </w:r>
      <w:r w:rsidR="007E652E">
        <w:t xml:space="preserve"> Objednávateľa ihneď p</w:t>
      </w:r>
      <w:r w:rsidR="00EB60A2">
        <w:t>o</w:t>
      </w:r>
      <w:r w:rsidR="007E652E">
        <w:t xml:space="preserve"> prerušení prác</w:t>
      </w:r>
      <w:r w:rsidR="00EB60A2">
        <w:t xml:space="preserve"> v zmysle tohto bodu</w:t>
      </w:r>
      <w:r w:rsidR="007E652E">
        <w:t>.</w:t>
      </w:r>
    </w:p>
    <w:p w14:paraId="063C685D" w14:textId="77777777" w:rsidR="006006A3" w:rsidRPr="00AE0D11" w:rsidRDefault="006006A3" w:rsidP="006006A3">
      <w:pPr>
        <w:pStyle w:val="clanok-cislo"/>
      </w:pPr>
    </w:p>
    <w:p w14:paraId="567C6F28" w14:textId="578F4C5E" w:rsidR="005E5F98" w:rsidRPr="00AE0D11" w:rsidRDefault="005E5F98" w:rsidP="006006A3">
      <w:pPr>
        <w:pStyle w:val="clanok-nazov"/>
      </w:pPr>
      <w:r w:rsidRPr="00AE0D11">
        <w:t>M</w:t>
      </w:r>
      <w:r w:rsidR="00AF038E" w:rsidRPr="00AE0D11">
        <w:t xml:space="preserve">iesto plnenia predmetu </w:t>
      </w:r>
      <w:r w:rsidR="009C0EB1">
        <w:t>Z</w:t>
      </w:r>
      <w:r w:rsidR="00AF038E" w:rsidRPr="00AE0D11">
        <w:t>mluvy</w:t>
      </w:r>
    </w:p>
    <w:p w14:paraId="7EC13449" w14:textId="77777777" w:rsidR="005E5F98" w:rsidRPr="00AE0D11" w:rsidRDefault="005E5F98" w:rsidP="006006A3">
      <w:pPr>
        <w:pStyle w:val="odsek-1"/>
      </w:pPr>
      <w:r w:rsidRPr="00AE0D11">
        <w:t>Miesto plnenia predmetu Zmluvy:</w:t>
      </w:r>
    </w:p>
    <w:p w14:paraId="7D7A6EF3" w14:textId="7BC79B4D" w:rsidR="004A59CB" w:rsidRDefault="004A59CB" w:rsidP="00BD6CAC">
      <w:pPr>
        <w:pStyle w:val="odsek-1-odr-1"/>
      </w:pPr>
      <w:r>
        <w:t xml:space="preserve">Par. č. 12/7, 12/32, 12/39  </w:t>
      </w:r>
      <w:proofErr w:type="spellStart"/>
      <w:r>
        <w:t>k.ú</w:t>
      </w:r>
      <w:proofErr w:type="spellEnd"/>
      <w:r>
        <w:t xml:space="preserve"> Svit</w:t>
      </w:r>
    </w:p>
    <w:p w14:paraId="54FFBDCB" w14:textId="7B8A8A99" w:rsidR="005E5F98" w:rsidRPr="00A848DA" w:rsidRDefault="00774C22" w:rsidP="00BD6CAC">
      <w:pPr>
        <w:pStyle w:val="odsek-1-odr-1"/>
      </w:pPr>
      <w:r>
        <w:t>Štefánikova 39, Svit</w:t>
      </w:r>
    </w:p>
    <w:p w14:paraId="7220F686" w14:textId="77777777" w:rsidR="006006A3" w:rsidRPr="00AE0D11" w:rsidRDefault="006006A3" w:rsidP="006006A3">
      <w:pPr>
        <w:pStyle w:val="clanok-cislo"/>
      </w:pPr>
    </w:p>
    <w:p w14:paraId="759E7474" w14:textId="65FB1637" w:rsidR="005E5F98" w:rsidRPr="00AE0D11" w:rsidRDefault="005E5F98" w:rsidP="006006A3">
      <w:pPr>
        <w:pStyle w:val="clanok-nazov"/>
      </w:pPr>
      <w:r w:rsidRPr="00AE0310">
        <w:t>P</w:t>
      </w:r>
      <w:r w:rsidR="00AF038E" w:rsidRPr="00FC507D">
        <w:t>ráva a povinnosti zmluvných strán</w:t>
      </w:r>
    </w:p>
    <w:p w14:paraId="5AE6770E" w14:textId="76F008AB" w:rsidR="005E5F98" w:rsidRPr="00AE0D11" w:rsidRDefault="005E5F98" w:rsidP="006006A3">
      <w:pPr>
        <w:pStyle w:val="odsek-1"/>
      </w:pPr>
      <w:r w:rsidRPr="00AE0D11">
        <w:t>Práva a povinnosti Objednávateľa</w:t>
      </w:r>
      <w:r w:rsidR="00B353B0" w:rsidRPr="00AE0D11">
        <w:t>.</w:t>
      </w:r>
    </w:p>
    <w:p w14:paraId="56724A19" w14:textId="717809B9" w:rsidR="005E5F98" w:rsidRPr="00AE0D11" w:rsidRDefault="005E5F98" w:rsidP="00BD6CAC">
      <w:pPr>
        <w:pStyle w:val="odsek-2"/>
      </w:pPr>
      <w:r w:rsidRPr="00AE0D11">
        <w:t xml:space="preserve">Objednávateľ je oprávnený kontrolovať plnenie predmetu Zmluvy v každom stupni jeho realizácie. Ak pri kontrole zistí, že Zhotoviteľ porušuje svoje povinnosti, má právo žiadať, aby Zhotoviteľ odstránil vady vzniknuté </w:t>
      </w:r>
      <w:r w:rsidR="00B353B0" w:rsidRPr="00AE0D11">
        <w:t>chybnou</w:t>
      </w:r>
      <w:r w:rsidRPr="00AE0D11">
        <w:t xml:space="preserve"> realizáciou predmetu Zmluvy a ďalej ho zhotovoval riadne. V prípade, že Zhotoviteľ v primeranej, písomne Zmluvnými stranami odsúhlasenej dobe, nesplní svoju povinnosť, má Objednávateľ právo</w:t>
      </w:r>
      <w:r w:rsidR="0098627D">
        <w:t xml:space="preserve"> na</w:t>
      </w:r>
      <w:r w:rsidRPr="00AE0D11">
        <w:t xml:space="preserve"> odstú</w:t>
      </w:r>
      <w:r w:rsidR="0098627D">
        <w:t>penie</w:t>
      </w:r>
      <w:r w:rsidRPr="00AE0D11">
        <w:t xml:space="preserve"> od Zmluvy</w:t>
      </w:r>
      <w:r w:rsidR="0098627D">
        <w:t xml:space="preserve"> a náhradu škody</w:t>
      </w:r>
      <w:r w:rsidRPr="00AE0D11">
        <w:t>.</w:t>
      </w:r>
    </w:p>
    <w:p w14:paraId="79917E24" w14:textId="4FC9F09C" w:rsidR="005E5F98" w:rsidRPr="00AE0D11" w:rsidRDefault="005E5F98" w:rsidP="00BD6CAC">
      <w:pPr>
        <w:pStyle w:val="odsek-2"/>
      </w:pPr>
      <w:r w:rsidRPr="00AE0D11">
        <w:t xml:space="preserve">Plánované kontroly budú vykonávané minimálne jeden krát za </w:t>
      </w:r>
      <w:r w:rsidR="0098627D">
        <w:t>štrnásť</w:t>
      </w:r>
      <w:r w:rsidR="00EB373D" w:rsidRPr="00AE0D11">
        <w:t xml:space="preserve"> (</w:t>
      </w:r>
      <w:r w:rsidR="0098627D">
        <w:t>14</w:t>
      </w:r>
      <w:r w:rsidR="00EB373D" w:rsidRPr="00AE0D11">
        <w:t>)</w:t>
      </w:r>
      <w:r w:rsidRPr="00AE0D11">
        <w:t xml:space="preserve"> dní a pred plánovaným vystavením faktúry zo strany Zhotoviteľa. </w:t>
      </w:r>
      <w:r w:rsidR="0098627D">
        <w:t>Plánované k</w:t>
      </w:r>
      <w:r w:rsidRPr="00AE0D11">
        <w:t>ontroly organizuje stavebný dozor Objednávateľa na základe výzvy niektorej Zmluvnej strany, alebo na základe časového plánu vopred dohodnutého Zmluvnými stranami.</w:t>
      </w:r>
    </w:p>
    <w:p w14:paraId="5DA11BD8" w14:textId="2C57DEE6" w:rsidR="005E5F98" w:rsidRPr="00AE0D11" w:rsidRDefault="005E5F98" w:rsidP="00BD6CAC">
      <w:pPr>
        <w:pStyle w:val="odsek-2"/>
      </w:pPr>
      <w:r w:rsidRPr="00AE0D11">
        <w:lastRenderedPageBreak/>
        <w:t xml:space="preserve">Objednávateľ je povinný uhradiť cenu dohodnutú v bode </w:t>
      </w:r>
      <w:r w:rsidR="003524A4" w:rsidRPr="00AE0D11">
        <w:fldChar w:fldCharType="begin"/>
      </w:r>
      <w:r w:rsidR="003524A4" w:rsidRPr="00AE0D11">
        <w:instrText xml:space="preserve"> REF _Ref13058369 \r \h </w:instrText>
      </w:r>
      <w:r w:rsidR="003524A4" w:rsidRPr="00AE0D11">
        <w:fldChar w:fldCharType="separate"/>
      </w:r>
      <w:r w:rsidR="00EE25C7">
        <w:t>5.2</w:t>
      </w:r>
      <w:r w:rsidR="003524A4" w:rsidRPr="00AE0D11">
        <w:fldChar w:fldCharType="end"/>
      </w:r>
      <w:r w:rsidR="00B137E3" w:rsidRPr="00AE0D11">
        <w:t xml:space="preserve"> tejto </w:t>
      </w:r>
      <w:r w:rsidR="008073FC">
        <w:t>Z</w:t>
      </w:r>
      <w:r w:rsidR="00B137E3" w:rsidRPr="00AE0D11">
        <w:t>mluvy</w:t>
      </w:r>
      <w:r w:rsidR="00605171" w:rsidRPr="00AE0D11">
        <w:t>.</w:t>
      </w:r>
    </w:p>
    <w:p w14:paraId="5D6FEE20" w14:textId="518F2260" w:rsidR="00605171" w:rsidRDefault="00605171" w:rsidP="00BD6CAC">
      <w:pPr>
        <w:pStyle w:val="odsek-2"/>
      </w:pPr>
      <w:r w:rsidRPr="00AE0D11">
        <w:t xml:space="preserve">Ak Objednávateľ neuhradí Zhotoviteľovi faktúru v lehote splatnosti, uvedenej v bode </w:t>
      </w:r>
      <w:r w:rsidRPr="00AE0D11">
        <w:fldChar w:fldCharType="begin"/>
      </w:r>
      <w:r w:rsidRPr="00AE0D11">
        <w:instrText xml:space="preserve"> REF _Ref13581497 \r \h </w:instrText>
      </w:r>
      <w:r w:rsidRPr="00AE0D11">
        <w:fldChar w:fldCharType="separate"/>
      </w:r>
      <w:r w:rsidR="00EE25C7">
        <w:t>5.17</w:t>
      </w:r>
      <w:r w:rsidRPr="00AE0D11">
        <w:fldChar w:fldCharType="end"/>
      </w:r>
      <w:r w:rsidRPr="00AE0D11">
        <w:t xml:space="preserve"> tejto Zmluvy, je povinný zaplatiť Zhotoviteľovi úrok z omeškania vo výške určenej všeobecne záväznými právnymi predpismi</w:t>
      </w:r>
      <w:r w:rsidR="00B353B0" w:rsidRPr="00AE0D11">
        <w:t>.</w:t>
      </w:r>
    </w:p>
    <w:p w14:paraId="255D19C2" w14:textId="41A42361" w:rsidR="004B7722" w:rsidRPr="00AE0D11" w:rsidRDefault="004B7722" w:rsidP="00BD6CAC">
      <w:pPr>
        <w:pStyle w:val="odsek-2"/>
      </w:pPr>
      <w:r w:rsidRPr="00AE0D11">
        <w:t xml:space="preserve">Objednávateľ je oprávnený žiadať Zhotoviteľa, aby bezodkladne odvolal z práce na Diele ktorúkoľvek osobu </w:t>
      </w:r>
      <w:r w:rsidR="001D1E1B">
        <w:t xml:space="preserve">z personálu </w:t>
      </w:r>
      <w:r w:rsidRPr="00AE0D11">
        <w:t>Zhotoviteľ</w:t>
      </w:r>
      <w:r w:rsidR="001D1E1B">
        <w:t>a</w:t>
      </w:r>
      <w:r w:rsidRPr="00AE0D11">
        <w:t>, ktorá zneužíva svoju funkciu, alebo je nespôsobilá, alebo je nedbalá v riadnom plnení svojich povinností,</w:t>
      </w:r>
      <w:r w:rsidR="000E6AC4" w:rsidRPr="00AE0D11">
        <w:t xml:space="preserve"> alebo ktorá spôsobuje verejné pohoršenie,</w:t>
      </w:r>
      <w:r w:rsidRPr="00AE0D11">
        <w:t xml:space="preserve"> alebo ktorej prítomnosť na stavenisku je považovaná Objednávateľom za nežiadúcu</w:t>
      </w:r>
      <w:r w:rsidR="000E6AC4" w:rsidRPr="00AE0D11">
        <w:t xml:space="preserve"> z objektívnych a preukázateľných dôvodov. Takto odvolaná osoba na Diele, bude Zhotoviteľom bezodkladne nahradená inou osobou.</w:t>
      </w:r>
    </w:p>
    <w:p w14:paraId="08B6158C" w14:textId="20EB1E24" w:rsidR="005E5F98" w:rsidRPr="00AE0D11" w:rsidRDefault="005E5F98" w:rsidP="00CB57AB">
      <w:pPr>
        <w:pStyle w:val="odsek-1"/>
      </w:pPr>
      <w:bookmarkStart w:id="24" w:name="_Ref38964965"/>
      <w:r w:rsidRPr="00AE0D11">
        <w:t>Práva a povinnosti Zhotoviteľa</w:t>
      </w:r>
      <w:r w:rsidR="00B353B0" w:rsidRPr="00AE0D11">
        <w:t>.</w:t>
      </w:r>
      <w:bookmarkEnd w:id="24"/>
    </w:p>
    <w:p w14:paraId="4C655ACC" w14:textId="53025FC3" w:rsidR="005E5F98" w:rsidRPr="00AE0D11" w:rsidRDefault="005E5F98" w:rsidP="00BD6CAC">
      <w:pPr>
        <w:pStyle w:val="odsek-2"/>
      </w:pPr>
      <w:bookmarkStart w:id="25" w:name="_Ref38628204"/>
      <w:r w:rsidRPr="00AE0D11">
        <w:t>Zhotoviteľ je povinný na vlastné náklady zabezpečiť činnosť potrebnú na zabezpečenie predmetu Zmluvy</w:t>
      </w:r>
      <w:bookmarkEnd w:id="25"/>
      <w:r w:rsidR="00F61ED3">
        <w:t>, predovšetkým dodržiavanie ustanovení tejto Zmluvy a </w:t>
      </w:r>
      <w:r w:rsidR="00F61ED3" w:rsidRPr="003873BF">
        <w:t>zákon</w:t>
      </w:r>
      <w:r w:rsidR="00F61ED3">
        <w:t>a</w:t>
      </w:r>
      <w:r w:rsidR="00F61ED3" w:rsidRPr="003873BF">
        <w:t xml:space="preserve"> č. </w:t>
      </w:r>
      <w:r w:rsidR="00F61ED3">
        <w:t>25/2025</w:t>
      </w:r>
      <w:r w:rsidR="00F61ED3" w:rsidRPr="003873BF">
        <w:t xml:space="preserve"> </w:t>
      </w:r>
      <w:r w:rsidR="00F61ED3">
        <w:t>Z. z</w:t>
      </w:r>
      <w:r w:rsidR="00F61ED3" w:rsidRPr="003873BF">
        <w:t xml:space="preserve">. </w:t>
      </w:r>
      <w:r w:rsidR="00F61ED3">
        <w:t>v znení neskorších predpisov</w:t>
      </w:r>
      <w:r w:rsidR="00F61ED3" w:rsidRPr="003873BF">
        <w:t xml:space="preserve"> </w:t>
      </w:r>
      <w:r w:rsidR="00F61ED3">
        <w:t>a</w:t>
      </w:r>
      <w:r w:rsidR="00F61ED3" w:rsidRPr="003873BF">
        <w:t xml:space="preserve"> príslušnými vykonávacími predpismi</w:t>
      </w:r>
      <w:r w:rsidR="00F61ED3">
        <w:t>.</w:t>
      </w:r>
    </w:p>
    <w:p w14:paraId="598BFD6C" w14:textId="1A13B9BE" w:rsidR="00687294" w:rsidRDefault="00687294" w:rsidP="00687294">
      <w:pPr>
        <w:pStyle w:val="odsek-2"/>
      </w:pPr>
      <w:bookmarkStart w:id="26" w:name="_Ref13581528"/>
      <w:bookmarkStart w:id="27" w:name="_Ref38614786"/>
      <w:bookmarkStart w:id="28" w:name="_Ref94703115"/>
      <w:bookmarkStart w:id="29" w:name="_Ref13581776"/>
      <w:bookmarkStart w:id="30" w:name="_Ref38628510"/>
      <w:r w:rsidRPr="00356386">
        <w:t xml:space="preserve">Zhotoviteľ </w:t>
      </w:r>
      <w:bookmarkEnd w:id="26"/>
      <w:bookmarkEnd w:id="27"/>
      <w:r w:rsidR="00356386" w:rsidRPr="00356386">
        <w:t>je povinný uzavrieť poistnú zmluvu a udržiavať ju v platnosti po celú dobu vykonávania Diela na stavebno-montážne poistenie vrátane zodpovednosti za akúkoľvek škodu spôsobenú na živote, zdraví a majetku Objednávateľa a tretích osôb, ktorá bude spôsobená prevádzkovou činnosťou Zhotoviteľa, minimálne vo výške Ceny za Dielo bez DPH. Platnosť poistnej zmluvy Zhotoviteľ preukáže odovzdaním jej overenej kópie Objednávateľovi najneskôr jeden (1) deň pred protokolárnym odovzdaním a prevzatím staveniska. Platnosť poistnej zmluvy môže Zhotoviteľ preukázať aj predložením potvrdenia o poistení resp. poistného certif</w:t>
      </w:r>
      <w:r w:rsidR="00BF024E">
        <w:t>i</w:t>
      </w:r>
      <w:r w:rsidR="00356386" w:rsidRPr="00356386">
        <w:t>kátu, avšak musí z nich byť jasný rozsah poistenia</w:t>
      </w:r>
      <w:r w:rsidR="00F107D8" w:rsidRPr="00356386">
        <w:t>.</w:t>
      </w:r>
      <w:bookmarkEnd w:id="28"/>
    </w:p>
    <w:p w14:paraId="1E0BD730" w14:textId="4451CF8F" w:rsidR="00382611" w:rsidRPr="00356386" w:rsidRDefault="00382611" w:rsidP="00687294">
      <w:pPr>
        <w:pStyle w:val="odsek-2"/>
      </w:pPr>
      <w:bookmarkStart w:id="31" w:name="_Ref209087435"/>
      <w:r>
        <w:t xml:space="preserve">Zhotoviteľ je povinný odovzdať Objednávateľovi </w:t>
      </w:r>
      <w:r w:rsidRPr="00356386">
        <w:t>najneskôr jeden (1) deň pred protokolárnym odovzdaním a prevzatím staveniska</w:t>
      </w:r>
      <w:r>
        <w:t xml:space="preserve"> skúšobný plán, ktorý bude odsúhlasený so spracovateľom projektovej dokumentácie.</w:t>
      </w:r>
      <w:bookmarkEnd w:id="31"/>
    </w:p>
    <w:p w14:paraId="5F3FA90D" w14:textId="0125FC8F" w:rsidR="005E5F98" w:rsidRPr="00AE0D11" w:rsidRDefault="005E5F98" w:rsidP="00B137E3">
      <w:pPr>
        <w:pStyle w:val="odsek-2"/>
      </w:pPr>
      <w:bookmarkStart w:id="32" w:name="_Ref94704212"/>
      <w:r w:rsidRPr="00AE0D11">
        <w:t>Zhotoviteľ je povinný zabezpečiť, aby jeho</w:t>
      </w:r>
      <w:r w:rsidR="00EF3A97" w:rsidRPr="00AE0D11">
        <w:t xml:space="preserve"> </w:t>
      </w:r>
      <w:r w:rsidR="008E6A28" w:rsidRPr="00AE0D11">
        <w:t>pracovníci alebo subdodávatelia a ich pracovníci</w:t>
      </w:r>
      <w:r w:rsidRPr="00AE0D11">
        <w:t xml:space="preserve"> dodržiavali zákaz požívania alkoholických nápojov alebo iných omamných a psychotropných látok a aby pod ich vplyvom nevykonávali práce podľa tejto Zmluvy. Porušenie tejto povinnosti sa považuje za </w:t>
      </w:r>
      <w:r w:rsidR="0040038D" w:rsidRPr="00AE0D11">
        <w:t xml:space="preserve">podstatné </w:t>
      </w:r>
      <w:r w:rsidRPr="00AE0D11">
        <w:t xml:space="preserve"> porušenie Zmluvy</w:t>
      </w:r>
      <w:bookmarkEnd w:id="29"/>
      <w:r w:rsidR="00B137E3" w:rsidRPr="00AE0D11">
        <w:t>.</w:t>
      </w:r>
      <w:bookmarkEnd w:id="30"/>
      <w:bookmarkEnd w:id="32"/>
    </w:p>
    <w:p w14:paraId="28453D54" w14:textId="206FD116" w:rsidR="005E5F98" w:rsidRPr="00AE0D11" w:rsidRDefault="005E5F98" w:rsidP="00BD6CAC">
      <w:pPr>
        <w:pStyle w:val="odsek-2"/>
      </w:pPr>
      <w:bookmarkStart w:id="33" w:name="_Ref38628642"/>
      <w:r w:rsidRPr="00AE0D11">
        <w:t xml:space="preserve">Zhotoviteľ je povinný zabezpečiť, aby jeho </w:t>
      </w:r>
      <w:r w:rsidR="008E6A28" w:rsidRPr="00AE0D11">
        <w:t>pracovníci</w:t>
      </w:r>
      <w:r w:rsidRPr="00AE0D11">
        <w:t xml:space="preserve"> ako aj </w:t>
      </w:r>
      <w:r w:rsidR="008E6A28" w:rsidRPr="00AE0D11">
        <w:t>pracovníci</w:t>
      </w:r>
      <w:r w:rsidRPr="00AE0D11">
        <w:t xml:space="preserve"> jeho subdodávat</w:t>
      </w:r>
      <w:r w:rsidR="00B137E3" w:rsidRPr="00AE0D11">
        <w:t>eľov dodržiavali zásady hygieny.</w:t>
      </w:r>
      <w:bookmarkEnd w:id="33"/>
    </w:p>
    <w:p w14:paraId="034E7EAF" w14:textId="22B01FE9" w:rsidR="005E5F98" w:rsidRPr="00AE0D11" w:rsidRDefault="005E5F98" w:rsidP="00BD6CAC">
      <w:pPr>
        <w:pStyle w:val="odsek-2"/>
      </w:pPr>
      <w:r w:rsidRPr="00AE0D11">
        <w:t xml:space="preserve">Zhotoviteľ je povinný najmenej tri </w:t>
      </w:r>
      <w:r w:rsidR="00160E8D">
        <w:t xml:space="preserve">(3) </w:t>
      </w:r>
      <w:r w:rsidRPr="00AE0D11">
        <w:t>dni vopred informovať Objednávateľa o tom, že vykonané práce budú zakryté</w:t>
      </w:r>
      <w:r w:rsidR="00160E8D">
        <w:t>,</w:t>
      </w:r>
      <w:r w:rsidRPr="00AE0D11">
        <w:t xml:space="preserve"> aby v prípade záujmu vykonal kontrolu týchto vykonaných prác, ktoré b</w:t>
      </w:r>
      <w:r w:rsidR="00160E8D">
        <w:t>udú</w:t>
      </w:r>
      <w:r w:rsidRPr="00AE0D11">
        <w:t xml:space="preserve"> zakryté. Pri porušení tejto povinnosti je povinný umožniť Objednávateľovi vykonanie dodatočnej kontroly</w:t>
      </w:r>
      <w:r w:rsidR="00B137E3" w:rsidRPr="00AE0D11">
        <w:t xml:space="preserve"> a znášať náklady s tým spojené.</w:t>
      </w:r>
    </w:p>
    <w:p w14:paraId="755EB7C4" w14:textId="39002159" w:rsidR="005E5F98" w:rsidRPr="00AE0D11" w:rsidRDefault="005E5F98" w:rsidP="001B6EE8">
      <w:pPr>
        <w:pStyle w:val="odsek-1"/>
      </w:pPr>
      <w:r w:rsidRPr="00AE0D11">
        <w:t>Zhotoviteľ je povinný dodržiavať podmienky na zaistenie bezpečnosti a ochrany zdravia pri zabezpečovaná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w:t>
      </w:r>
      <w:r w:rsidR="006006A3" w:rsidRPr="00AE0D11">
        <w:t xml:space="preserve"> </w:t>
      </w:r>
      <w:r w:rsidRPr="00AE0D11">
        <w:t>stavebných prácach a prácach s nimi súvisiacich a podrobnosti o odbornej spôsobilosti na výkon niektorých pracovných činností</w:t>
      </w:r>
      <w:r w:rsidR="007A4DBA" w:rsidRPr="00AE0D11">
        <w:t xml:space="preserve"> v znení neskorších predpisov </w:t>
      </w:r>
      <w:r w:rsidR="00B137E3" w:rsidRPr="00AE0D11">
        <w:t xml:space="preserve"> a ďalšími osobitnými predpismi.</w:t>
      </w:r>
    </w:p>
    <w:p w14:paraId="4DBCE340" w14:textId="22B1D000" w:rsidR="005E5F98" w:rsidRPr="00AE0D11" w:rsidRDefault="005E5F98" w:rsidP="001B6EE8">
      <w:pPr>
        <w:pStyle w:val="odsek-1"/>
      </w:pPr>
      <w:r w:rsidRPr="00AE0D11">
        <w:t xml:space="preserve">Zhotoviteľ je povinný </w:t>
      </w:r>
      <w:r w:rsidR="001422EF" w:rsidRPr="00AE0D11">
        <w:t xml:space="preserve">zabezpečiť pravidelnú </w:t>
      </w:r>
      <w:r w:rsidR="00026B57" w:rsidRPr="00AE0D11">
        <w:t xml:space="preserve">kontrolu bezpečnostného technika prípadne </w:t>
      </w:r>
      <w:r w:rsidR="001422EF" w:rsidRPr="00AE0D11">
        <w:t>koordinátora bezpečnosti prác na stavbe a</w:t>
      </w:r>
      <w:r w:rsidR="001F1C18">
        <w:t xml:space="preserve"> </w:t>
      </w:r>
      <w:r w:rsidR="001422EF" w:rsidRPr="00AE0D11">
        <w:t>vykonávať</w:t>
      </w:r>
      <w:r w:rsidRPr="00AE0D11">
        <w:t xml:space="preserve"> opatrenia nevyhnutné na zaistenie bezpečnosti a ochrany zdravia pri práci, vrátane zabezpečenia informácií, vzdelávania a organizácie práce pre </w:t>
      </w:r>
      <w:r w:rsidR="008E6A28" w:rsidRPr="00AE0D11">
        <w:t xml:space="preserve">všetkých pracovníkov </w:t>
      </w:r>
      <w:r w:rsidRPr="00AE0D11">
        <w:t>na</w:t>
      </w:r>
      <w:r w:rsidR="00B137E3" w:rsidRPr="00AE0D11">
        <w:t xml:space="preserve"> </w:t>
      </w:r>
      <w:r w:rsidR="007900EE" w:rsidRPr="00AE0D11">
        <w:t>mieste</w:t>
      </w:r>
      <w:r w:rsidR="00B137E3" w:rsidRPr="00AE0D11">
        <w:t>, kde práce vykonáva.</w:t>
      </w:r>
    </w:p>
    <w:p w14:paraId="6266E132" w14:textId="2AF640FB" w:rsidR="005E5F98" w:rsidRPr="00AE0D11" w:rsidRDefault="005E5F98" w:rsidP="001B6EE8">
      <w:pPr>
        <w:pStyle w:val="odsek-1"/>
      </w:pPr>
      <w:r w:rsidRPr="00AE0D11">
        <w:t xml:space="preserve">Zhotoviteľ je povinný vykonávať činnosti a plniť pracovné povinnosti len </w:t>
      </w:r>
      <w:r w:rsidR="007900EE" w:rsidRPr="00AE0D11">
        <w:t>pracovníkmi</w:t>
      </w:r>
      <w:r w:rsidRPr="00AE0D11">
        <w:t>,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w:t>
      </w:r>
      <w:r w:rsidR="00B137E3" w:rsidRPr="00AE0D11">
        <w:t>sti a ochrany zdravia pri práci.</w:t>
      </w:r>
    </w:p>
    <w:p w14:paraId="1FDA17ED" w14:textId="3F14102F" w:rsidR="005E5F98" w:rsidRPr="00AE0D11" w:rsidRDefault="005E5F98" w:rsidP="001B6EE8">
      <w:pPr>
        <w:pStyle w:val="odsek-1"/>
      </w:pPr>
      <w:r w:rsidRPr="00AE0D11">
        <w:lastRenderedPageBreak/>
        <w:t xml:space="preserve">Zhotoviteľ je povinný vykonávať činnosti a plniť pracovné povinnosti s vyšším rizikom, pri ktorých môže vzniknúť závažné poškodenie zdravia </w:t>
      </w:r>
      <w:r w:rsidR="007900EE" w:rsidRPr="00AE0D11">
        <w:t>pracovníkov</w:t>
      </w:r>
      <w:r w:rsidRPr="00AE0D11">
        <w:t xml:space="preserve">, alebo pri ktorých častejšie vzniká poškodenie ich zdravia, </w:t>
      </w:r>
      <w:r w:rsidR="00330211" w:rsidRPr="00AE0D11">
        <w:t xml:space="preserve">prostredníctvom </w:t>
      </w:r>
      <w:r w:rsidR="007900EE" w:rsidRPr="00AE0D11">
        <w:t>pracovníkov</w:t>
      </w:r>
      <w:r w:rsidR="00330211" w:rsidRPr="00AE0D11">
        <w:t xml:space="preserve">, ktorí sú držiteľmi </w:t>
      </w:r>
      <w:r w:rsidRPr="00AE0D11">
        <w:t xml:space="preserve"> platného preukazu, osvedčenia alebo dokladu. Zhotoviteľ je </w:t>
      </w:r>
      <w:r w:rsidR="0036292C" w:rsidRPr="00AE0D11">
        <w:t xml:space="preserve">vopred </w:t>
      </w:r>
      <w:r w:rsidRPr="00AE0D11">
        <w:t xml:space="preserve">povinný </w:t>
      </w:r>
      <w:r w:rsidR="0036292C" w:rsidRPr="00AE0D11">
        <w:t xml:space="preserve">preukázať </w:t>
      </w:r>
      <w:r w:rsidRPr="00AE0D11">
        <w:t>odbornú spôsobilosť</w:t>
      </w:r>
      <w:r w:rsidR="0036292C" w:rsidRPr="00AE0D11">
        <w:t xml:space="preserve"> potrebnú</w:t>
      </w:r>
      <w:r w:rsidRPr="00AE0D11">
        <w:t xml:space="preserve"> na výkon práce </w:t>
      </w:r>
      <w:r w:rsidR="00B137E3" w:rsidRPr="00AE0D11">
        <w:t>príslušnou dokumentáciou.</w:t>
      </w:r>
    </w:p>
    <w:p w14:paraId="0CD4B3FF" w14:textId="300A0B53" w:rsidR="005E5F98" w:rsidRPr="00AE0D11" w:rsidRDefault="005E5F98" w:rsidP="00BD6CAC">
      <w:pPr>
        <w:pStyle w:val="odsek-2"/>
      </w:pPr>
      <w:r w:rsidRPr="00AE0D11">
        <w:t>Zhotoviteľ je povinný zabezpečiť, aby jeho zamestnanci používali pracovné prostriedky, na ktoré sú vykonávané pravidelné kontroly</w:t>
      </w:r>
      <w:r w:rsidR="00B137E3" w:rsidRPr="00AE0D11">
        <w:t xml:space="preserve"> alebo skúšky oprávnenou osobou.</w:t>
      </w:r>
    </w:p>
    <w:p w14:paraId="5709E965" w14:textId="07F58F95" w:rsidR="005E5F98" w:rsidRPr="00AE0D11" w:rsidRDefault="005E5F98" w:rsidP="00BD6CAC">
      <w:pPr>
        <w:pStyle w:val="odsek-2"/>
      </w:pPr>
      <w:r w:rsidRPr="00AE0D11">
        <w:t>Zhotoviteľ je povinný zabezpečiť plnenie opatrení na ochranu pred požiarmi určené zákonom MV SR č. 314/2001 o ochrane pred požiarmi v znení neskorších predpisov pri činnostiach spojených so zvýšeným nebezpečenstvom vzniku pož</w:t>
      </w:r>
      <w:r w:rsidR="00B137E3" w:rsidRPr="00AE0D11">
        <w:t>iaru, ak také činnosti vykonáva.</w:t>
      </w:r>
    </w:p>
    <w:p w14:paraId="324BA487" w14:textId="58D3726E" w:rsidR="005E5F98" w:rsidRPr="00AE0D11" w:rsidRDefault="005E5F98" w:rsidP="00BD6CAC">
      <w:pPr>
        <w:pStyle w:val="odsek-2"/>
      </w:pPr>
      <w:r w:rsidRPr="00AE0D11">
        <w:t>Zhotoviteľ splní svoju povinnosť vykonať predmet Zmluvy jeho riadnym a úplným dokončením a riadnym splnením všetkých záväzkov Zhotoviteľa v súlade s touto Zmluvou a odovzdaním predmetu Zmluvy Objednávateľovi.</w:t>
      </w:r>
    </w:p>
    <w:p w14:paraId="1AF3AAE8" w14:textId="460A47C3" w:rsidR="005E5F98" w:rsidRPr="00AE0D11" w:rsidRDefault="005E5F98" w:rsidP="00BD6CAC">
      <w:pPr>
        <w:pStyle w:val="odsek-2"/>
      </w:pPr>
      <w:r w:rsidRPr="00AE0D11">
        <w:t xml:space="preserve">Zhotoviteľ sa zaväzuje </w:t>
      </w:r>
      <w:r w:rsidR="00B137E3" w:rsidRPr="00AE0D11">
        <w:t>likvidovať</w:t>
      </w:r>
      <w:r w:rsidRPr="00AE0D11">
        <w:t xml:space="preserve"> všetok odpad vzniknutý v súvislosti s realizáciou predmetu Zmluvy a naložiť s ním v súlade so zákonom č. 79/2015 Z. z. o odpadoch a o zmene a doplnení niektorých zákonov v znení neskorších predpisov. Zhotoviteľ zodpovedá za poriadok a čistotu na mieste vykonávania prác a je povinný na vlastné náklady denne odstraňovať odpad a nečistotu spôsobenú jeho činnosťou. Pri realizácii prác musí zabezpečiť pracovisko tak, aby nedochádzalo k znečisteniu okolitých priestorov.</w:t>
      </w:r>
    </w:p>
    <w:p w14:paraId="10F05449" w14:textId="77777777" w:rsidR="005E5F98" w:rsidRPr="00AE0D11" w:rsidRDefault="005E5F98" w:rsidP="00BD6CAC">
      <w:pPr>
        <w:pStyle w:val="odsek-2"/>
      </w:pPr>
      <w:r w:rsidRPr="00AE0D11">
        <w:t>Zhotoviteľ je povinný zabezpečiť, aby práce alebo služby, pre ktoré to vyplýva z príslušných predpisov a legislatívy, vykonával výlučne držiteľ príslušného platného oprávnenia.</w:t>
      </w:r>
    </w:p>
    <w:p w14:paraId="31C6EBF5" w14:textId="7E531A7F" w:rsidR="00F55A9D" w:rsidRPr="00AE0D11" w:rsidRDefault="00507AA6" w:rsidP="00F55A9D">
      <w:pPr>
        <w:pStyle w:val="odsek-1"/>
      </w:pPr>
      <w:r w:rsidRPr="00AE0D11">
        <w:t>Zhotoviteľ je pov</w:t>
      </w:r>
      <w:r w:rsidR="00516D98">
        <w:t>i</w:t>
      </w:r>
      <w:r w:rsidRPr="00AE0D11">
        <w:t>nný organizovať a vykonávať svoju činnosť tak, aby nedochádzalo k vzniku škôd na majetku Objednávateľa, a aby bol Objednávateľ, prípadne ním zriadená organizácia obmedzovaná vo svojej prevádzke len v nevyhnutnom rozsahu.</w:t>
      </w:r>
    </w:p>
    <w:p w14:paraId="060C9AA0" w14:textId="6C603A0D" w:rsidR="003B58DE" w:rsidRPr="00AE0D11" w:rsidRDefault="003B58DE" w:rsidP="00EA11F6">
      <w:pPr>
        <w:pStyle w:val="odsek-1"/>
      </w:pPr>
      <w:bookmarkStart w:id="34" w:name="_Ref42085060"/>
      <w:r w:rsidRPr="00AE0D11">
        <w:t>Zhotoviteľ je povinný</w:t>
      </w:r>
      <w:r w:rsidR="00F335ED" w:rsidRPr="00AE0D11">
        <w:t xml:space="preserve"> </w:t>
      </w:r>
      <w:r w:rsidRPr="00AE0D11">
        <w:t xml:space="preserve">predložiť na odsúhlasenie </w:t>
      </w:r>
      <w:r w:rsidR="00F335ED" w:rsidRPr="00AE0D11">
        <w:t>dodávateľskú</w:t>
      </w:r>
      <w:r w:rsidRPr="00AE0D11">
        <w:t xml:space="preserve"> dokumentáciu</w:t>
      </w:r>
      <w:r w:rsidR="00261BAB">
        <w:t xml:space="preserve"> (dielenskú, výrobnú a pod.)</w:t>
      </w:r>
      <w:r w:rsidR="00F335ED" w:rsidRPr="00AE0D11">
        <w:t>, ktorá nie je súčasťou projektovej dokumentácie stavby</w:t>
      </w:r>
      <w:r w:rsidRPr="00AE0D11">
        <w:t xml:space="preserve"> Objednávateľovi najmenej desať (10) pracovných dní pred začatím p</w:t>
      </w:r>
      <w:r w:rsidR="00F335ED" w:rsidRPr="00AE0D11">
        <w:t>rác na časti Diela, ktorého</w:t>
      </w:r>
      <w:r w:rsidRPr="00AE0D11">
        <w:t xml:space="preserve"> sa uvedená dokumentácia týka</w:t>
      </w:r>
      <w:r w:rsidR="00832199" w:rsidRPr="00AE0D11">
        <w:t>.</w:t>
      </w:r>
      <w:r w:rsidR="00263F75" w:rsidRPr="00AE0D11">
        <w:t xml:space="preserve"> Vykonávanie prác bez odsúhlasenia dodávateľskej dokumentácie nezakladá nárok Zhotoviteľa na ich fakturáciu a preplatenie.</w:t>
      </w:r>
      <w:bookmarkEnd w:id="34"/>
    </w:p>
    <w:p w14:paraId="1C5336C8" w14:textId="7D1F66F2" w:rsidR="00EA11F6" w:rsidRPr="00AE0D11" w:rsidRDefault="00EA11F6" w:rsidP="00EA11F6">
      <w:pPr>
        <w:pStyle w:val="odsek-1"/>
      </w:pPr>
      <w:r w:rsidRPr="00AE0D11">
        <w:t>Každá Zmluvná strana je povinná bezodkladne informovať druhú Zmluvnú stranu o okolnostiach, resp. prekážkach, ktoré jej môžu brániť riadne plniť predmet Zmluvy.</w:t>
      </w:r>
    </w:p>
    <w:p w14:paraId="0F5D3494" w14:textId="77777777" w:rsidR="005E5F98" w:rsidRPr="00AE0D11" w:rsidRDefault="005E5F98" w:rsidP="006006A3">
      <w:pPr>
        <w:pStyle w:val="odsek-1"/>
      </w:pPr>
      <w:r w:rsidRPr="00AE0D11">
        <w:t>Každá Zmluvná strana je tiež povinná informovať druhú Zmluvnú stranu s dostatočným predstihom o technických a iných problémoch, ktoré bránia realizovať predmet Zmluvy v plánovanom termíne.</w:t>
      </w:r>
    </w:p>
    <w:p w14:paraId="51FE5312" w14:textId="4C1B602D" w:rsidR="005E5F98" w:rsidRDefault="005E5F98" w:rsidP="006006A3">
      <w:pPr>
        <w:pStyle w:val="odsek-1"/>
      </w:pPr>
      <w:r w:rsidRPr="00AE0D11">
        <w:t>Zmluvné strany nie sú v omeškaní v prípadoch vyššej moci, ak tieto skutočnosti bezodkladn</w:t>
      </w:r>
      <w:r w:rsidR="0004345D" w:rsidRPr="00AE0D11">
        <w:t>e písomne oznámia druhej strane</w:t>
      </w:r>
      <w:r w:rsidRPr="00AE0D11">
        <w:t xml:space="preserve"> alebo sú okolnosti vyššej moci všeobecne známe.</w:t>
      </w:r>
    </w:p>
    <w:p w14:paraId="5C951D4B" w14:textId="1C234F19" w:rsidR="00344783" w:rsidRDefault="00344783" w:rsidP="006006A3">
      <w:pPr>
        <w:pStyle w:val="odsek-1"/>
      </w:pPr>
      <w:r>
        <w:t xml:space="preserve">Zhotoviteľ musí mať písomne odsúhlasenú každú zámenu použitia </w:t>
      </w:r>
      <w:r w:rsidR="00F71C16">
        <w:t>názvu položky</w:t>
      </w:r>
      <w:r>
        <w:t xml:space="preserve"> špecifikova</w:t>
      </w:r>
      <w:r w:rsidR="00F71C16">
        <w:t>nej</w:t>
      </w:r>
      <w:r>
        <w:t xml:space="preserve"> v</w:t>
      </w:r>
      <w:r w:rsidR="00F71C16">
        <w:t> P</w:t>
      </w:r>
      <w:r>
        <w:t>ríloh</w:t>
      </w:r>
      <w:r w:rsidR="00F71C16">
        <w:t>e č. 1 a č. 2</w:t>
      </w:r>
      <w:r>
        <w:t xml:space="preserve"> Zmluvy Objednávateľ</w:t>
      </w:r>
      <w:r w:rsidR="00306848">
        <w:t>om</w:t>
      </w:r>
      <w:r>
        <w:t>, aj v</w:t>
      </w:r>
      <w:r w:rsidR="00F71C16">
        <w:t> </w:t>
      </w:r>
      <w:r>
        <w:t>prípade</w:t>
      </w:r>
      <w:r w:rsidR="00F71C16">
        <w:t xml:space="preserve">, že v nich bude </w:t>
      </w:r>
      <w:r>
        <w:t xml:space="preserve">uvedené, že </w:t>
      </w:r>
      <w:r w:rsidR="00306848">
        <w:t>daný výrobok</w:t>
      </w:r>
      <w:r>
        <w:t xml:space="preserve"> </w:t>
      </w:r>
      <w:r w:rsidR="00A219E9">
        <w:t xml:space="preserve">je možné zameniť za </w:t>
      </w:r>
      <w:r w:rsidR="00306848">
        <w:t>ekvivalent.</w:t>
      </w:r>
    </w:p>
    <w:p w14:paraId="2DA4A9C1" w14:textId="112BEAC5" w:rsidR="000856C3" w:rsidRDefault="000856C3" w:rsidP="006006A3">
      <w:pPr>
        <w:pStyle w:val="odsek-1"/>
      </w:pPr>
      <w:r w:rsidRPr="000856C3">
        <w:t xml:space="preserve">Zhotoviteľ je povinný informovať Objednávateľa v dostatočnom časovom predstihu, kedy plánuje pristúpiť k realizácií stavebných objektov alebo ich častí, pri ktorých sa vyžaduje alebo je nevyhnutná súčinnosť tretích osôb (dodávateľov energií, správcov distribučných sietí a pod.), ktoré sú v zmluvnom vzťahu s Objednávateľom, a ktorých súčinnosť má zabezpečiť Objednávateľ. Ak tak Zhotoviteľ neurobí, nezabezpečenie súčinnosti zo strany Objednávateľa sa nepovažuje za porušenie bodu </w:t>
      </w:r>
      <w:r w:rsidR="0052477D">
        <w:fldChar w:fldCharType="begin"/>
      </w:r>
      <w:r w:rsidR="0052477D">
        <w:instrText xml:space="preserve"> REF _Ref106963051 \r \h </w:instrText>
      </w:r>
      <w:r w:rsidR="0052477D">
        <w:fldChar w:fldCharType="separate"/>
      </w:r>
      <w:r w:rsidR="00EE25C7">
        <w:t>7.5</w:t>
      </w:r>
      <w:r w:rsidR="0052477D">
        <w:fldChar w:fldCharType="end"/>
      </w:r>
      <w:r w:rsidRPr="000856C3">
        <w:t xml:space="preserve"> tejto Zmluvy.</w:t>
      </w:r>
    </w:p>
    <w:p w14:paraId="3994A5EC" w14:textId="7DBE8B0B" w:rsidR="003B041D" w:rsidRPr="000856C3" w:rsidRDefault="003B041D" w:rsidP="003B041D">
      <w:pPr>
        <w:pStyle w:val="odsek-1"/>
      </w:pPr>
      <w:r>
        <w:t xml:space="preserve">Zhotoviteľ sa zaväzuje poskytnúť Objednávateľovi všetku súčinnosť potrebnú k získaniu </w:t>
      </w:r>
      <w:r w:rsidR="00E95606">
        <w:t xml:space="preserve">právoplatného </w:t>
      </w:r>
      <w:r w:rsidR="00261BAB">
        <w:t>kolaudačného osvedčenia</w:t>
      </w:r>
      <w:r>
        <w:t xml:space="preserve"> stavby</w:t>
      </w:r>
      <w:r w:rsidR="00EE25C7">
        <w:t xml:space="preserve"> </w:t>
      </w:r>
      <w:r>
        <w:t>a táto jeho činnosť je súčasťou dohodnutej ceny diela. V prípade porušenia tohto záväzku, zodpovedá Objednávateľovi za spôsobenú škodu.</w:t>
      </w:r>
    </w:p>
    <w:p w14:paraId="259138DB" w14:textId="77777777" w:rsidR="006006A3" w:rsidRPr="00AE0D11" w:rsidRDefault="006006A3" w:rsidP="006006A3">
      <w:pPr>
        <w:pStyle w:val="clanok-cislo"/>
      </w:pPr>
    </w:p>
    <w:p w14:paraId="4F3EE281" w14:textId="4E13FEFA" w:rsidR="005E5F98" w:rsidRPr="00AE0D11" w:rsidRDefault="005E5F98" w:rsidP="006006A3">
      <w:pPr>
        <w:pStyle w:val="clanok-nazov"/>
      </w:pPr>
      <w:r w:rsidRPr="00AE0D11">
        <w:t>S</w:t>
      </w:r>
      <w:r w:rsidR="00AF038E" w:rsidRPr="00AE0D11">
        <w:t>tavebný dozor</w:t>
      </w:r>
      <w:r w:rsidR="003E082B" w:rsidRPr="00AE0D11">
        <w:t xml:space="preserve">, </w:t>
      </w:r>
      <w:r w:rsidR="00EE25C7">
        <w:t xml:space="preserve">dohľad projektanta a autorský dohľad, </w:t>
      </w:r>
      <w:r w:rsidR="003E082B" w:rsidRPr="00AE0D11">
        <w:t>S</w:t>
      </w:r>
      <w:r w:rsidR="00AF038E" w:rsidRPr="00AE0D11">
        <w:t>tavbyvedúci</w:t>
      </w:r>
      <w:r w:rsidRPr="00AE0D11">
        <w:t xml:space="preserve"> </w:t>
      </w:r>
      <w:r w:rsidR="00AF038E" w:rsidRPr="00AE0D11">
        <w:t>a stavebný denník</w:t>
      </w:r>
    </w:p>
    <w:p w14:paraId="7A32D774" w14:textId="7A074324" w:rsidR="00EE25C7" w:rsidRDefault="00EE25C7" w:rsidP="00EE25C7">
      <w:pPr>
        <w:pStyle w:val="odsek-1"/>
      </w:pPr>
      <w:bookmarkStart w:id="35" w:name="_Ref100060836"/>
      <w:r w:rsidRPr="00AE0D11">
        <w:t xml:space="preserve">Stavebný </w:t>
      </w:r>
      <w:bookmarkStart w:id="36" w:name="_Hlk173739240"/>
      <w:r w:rsidRPr="00AE0D11">
        <w:t xml:space="preserve">dozor Objednávateľa </w:t>
      </w:r>
      <w:r>
        <w:t>je splnomocnený Objednávateľom na základe Mandátnej zmluvy uzatvorenej s Objednávateľom, a je oprávnený najmä</w:t>
      </w:r>
      <w:r w:rsidRPr="00AE0D11">
        <w:t xml:space="preserve"> osobne a systematicky sledovať a kontrolovať postup prác, ich kvalitu</w:t>
      </w:r>
      <w:r>
        <w:t xml:space="preserve">, </w:t>
      </w:r>
      <w:r w:rsidR="00D50DA3">
        <w:t xml:space="preserve">dodržiavanie technologických postupov a predpisov, </w:t>
      </w:r>
      <w:r>
        <w:t>odsúhlasovať súpisy prác Zhotoviteľa,</w:t>
      </w:r>
      <w:r w:rsidRPr="00AE0D11">
        <w:t xml:space="preserve"> vykonávať zápisy v stavebnom denníku</w:t>
      </w:r>
      <w:r>
        <w:t xml:space="preserve"> a</w:t>
      </w:r>
      <w:r w:rsidRPr="00AE0D11">
        <w:t> pravidelne v</w:t>
      </w:r>
      <w:r>
        <w:t>yberať</w:t>
      </w:r>
      <w:r w:rsidRPr="00AE0D11">
        <w:t xml:space="preserve"> kópie určené pre Objednávateľa</w:t>
      </w:r>
      <w:r>
        <w:t>, organizovať plánované kontroly,</w:t>
      </w:r>
      <w:r w:rsidRPr="00AE0D11">
        <w:t xml:space="preserve"> informovať </w:t>
      </w:r>
      <w:r>
        <w:t>O</w:t>
      </w:r>
      <w:r w:rsidRPr="00AE0D11">
        <w:t>bjednávateľa o postupe stavebných prác a plnení predmetu tejto Zmluvy</w:t>
      </w:r>
      <w:r>
        <w:t xml:space="preserve"> a pod</w:t>
      </w:r>
      <w:r w:rsidRPr="00AE0D11">
        <w:t xml:space="preserve">. Zhotoviteľ je povinný mu toto umožniť. Tým Objednávateľ nepreberá v zmysle </w:t>
      </w:r>
      <w:r w:rsidR="002B658E" w:rsidRPr="003873BF">
        <w:t>zákon</w:t>
      </w:r>
      <w:r w:rsidR="002B658E">
        <w:t>a</w:t>
      </w:r>
      <w:r w:rsidR="002B658E" w:rsidRPr="003873BF">
        <w:t xml:space="preserve"> č. </w:t>
      </w:r>
      <w:r w:rsidR="002B658E">
        <w:t>25/2025</w:t>
      </w:r>
      <w:r w:rsidR="002B658E" w:rsidRPr="003873BF">
        <w:t xml:space="preserve"> </w:t>
      </w:r>
      <w:r w:rsidR="002B658E">
        <w:t>Z. z</w:t>
      </w:r>
      <w:r w:rsidR="002B658E" w:rsidRPr="003873BF">
        <w:t xml:space="preserve">. </w:t>
      </w:r>
      <w:r w:rsidR="002B658E">
        <w:t>v znení neskorších predpisov</w:t>
      </w:r>
      <w:r w:rsidR="002B658E" w:rsidRPr="003873BF">
        <w:t xml:space="preserve"> </w:t>
      </w:r>
      <w:r w:rsidR="002B658E">
        <w:t>a</w:t>
      </w:r>
      <w:r w:rsidR="002B658E" w:rsidRPr="003873BF">
        <w:t xml:space="preserve"> príslušnými vykonávacími predpismi</w:t>
      </w:r>
      <w:r w:rsidR="002B658E" w:rsidRPr="00AE0D11">
        <w:t xml:space="preserve"> </w:t>
      </w:r>
      <w:r w:rsidRPr="00AE0D11">
        <w:t xml:space="preserve">(ďalej len „Stavebný zákon“) </w:t>
      </w:r>
      <w:r w:rsidR="002B658E">
        <w:t xml:space="preserve">povinnosti stavbyvedúceho </w:t>
      </w:r>
      <w:r w:rsidR="00B91964">
        <w:t>a zodpovednosť</w:t>
      </w:r>
      <w:r w:rsidRPr="00AE0D11">
        <w:t xml:space="preserve"> </w:t>
      </w:r>
      <w:r w:rsidR="00B91964">
        <w:t>za realizáciu</w:t>
      </w:r>
      <w:r w:rsidRPr="00AE0D11">
        <w:t xml:space="preserve"> Diela</w:t>
      </w:r>
      <w:r w:rsidR="00B91964">
        <w:t xml:space="preserve"> podľa ustanovení tejto Zmluvy</w:t>
      </w:r>
      <w:bookmarkEnd w:id="36"/>
      <w:r w:rsidR="00B91964">
        <w:t>.</w:t>
      </w:r>
    </w:p>
    <w:p w14:paraId="3A844A80" w14:textId="088F3D64" w:rsidR="005E5F98" w:rsidRDefault="005E5F98" w:rsidP="006006A3">
      <w:pPr>
        <w:pStyle w:val="odsek-1"/>
      </w:pPr>
      <w:r w:rsidRPr="00AE0D11">
        <w:t xml:space="preserve">Objednávateľ </w:t>
      </w:r>
      <w:bookmarkEnd w:id="35"/>
      <w:r w:rsidR="006A6089">
        <w:t>osobu poverenú vykonávaním funkcie stavebného dozoru Objednávateľa</w:t>
      </w:r>
      <w:r w:rsidR="00DB46F8">
        <w:t xml:space="preserve"> včas</w:t>
      </w:r>
      <w:r w:rsidR="006A6089">
        <w:t xml:space="preserve"> oznámi písomne Zhotoviteľovi.</w:t>
      </w:r>
    </w:p>
    <w:p w14:paraId="47EDC3DB" w14:textId="1C431923" w:rsidR="00EE25C7" w:rsidRPr="00AE0D11" w:rsidRDefault="00EE25C7" w:rsidP="006006A3">
      <w:pPr>
        <w:pStyle w:val="odsek-1"/>
      </w:pPr>
      <w:r>
        <w:t xml:space="preserve">Dohľadom projektanta a autorským dohľadom Objednávateľ poveril na základe Zmluvy o dielo uzatvorenej s Objednávateľom spracovateľa projektovej dokumentácie uvedeného v bode </w:t>
      </w:r>
      <w:r>
        <w:fldChar w:fldCharType="begin"/>
      </w:r>
      <w:r>
        <w:instrText xml:space="preserve"> REF _Ref158269817 \r \h </w:instrText>
      </w:r>
      <w:r>
        <w:fldChar w:fldCharType="separate"/>
      </w:r>
      <w:r>
        <w:t>3.2</w:t>
      </w:r>
      <w:r>
        <w:fldChar w:fldCharType="end"/>
      </w:r>
      <w:r>
        <w:t xml:space="preserve"> Zmluvy. Dohľad projektanta a autorský dohľad je oprávnený najmä osobne a systematicky sledovať a kontrolovať </w:t>
      </w:r>
      <w:r w:rsidR="00D50DA3">
        <w:t xml:space="preserve">dodržiavanie realizácie Diela v súlade projektovou dokumentáciou, ktorá tvorí Prílohu č. 1 Zmluvy, </w:t>
      </w:r>
      <w:r>
        <w:t xml:space="preserve">postup prác, ich kvalitu, </w:t>
      </w:r>
      <w:r w:rsidR="00D50DA3">
        <w:t xml:space="preserve">dodržiavanie technologických postupov a predpisov, </w:t>
      </w:r>
      <w:r>
        <w:t>vykonávať zápisy v stavebnom denníku, Zhotoviteľ je povinný mu to umožniť.</w:t>
      </w:r>
    </w:p>
    <w:p w14:paraId="0A447395" w14:textId="77777777" w:rsidR="005E5F98" w:rsidRPr="00AE0D11" w:rsidRDefault="005E5F98" w:rsidP="006006A3">
      <w:pPr>
        <w:pStyle w:val="odsek-1"/>
      </w:pPr>
      <w:bookmarkStart w:id="37" w:name="_Ref38616806"/>
      <w:r w:rsidRPr="00AE0D11">
        <w:t xml:space="preserve">Zhotoviteľ poveril vykonávaním funkcie hlavného stavbyvedúceho zodpovedného za prevedenie Diela v súlade so znením tejto Zmluvy: </w:t>
      </w:r>
      <w:r w:rsidRPr="00AE0D11">
        <w:rPr>
          <w:highlight w:val="cyan"/>
        </w:rPr>
        <w:t>...........................................,</w:t>
      </w:r>
      <w:r w:rsidRPr="00AE0D11">
        <w:t xml:space="preserve"> osvedčenie o odbornej spôsobilosti pre činnosť stavbyvedúceho č.: </w:t>
      </w:r>
      <w:r w:rsidRPr="00AE0D11">
        <w:rPr>
          <w:highlight w:val="cyan"/>
        </w:rPr>
        <w:t>..............................</w:t>
      </w:r>
      <w:bookmarkEnd w:id="37"/>
    </w:p>
    <w:p w14:paraId="5423A359" w14:textId="16524C63" w:rsidR="004E393F" w:rsidRPr="00AE0D11" w:rsidRDefault="005E5F98" w:rsidP="004E393F">
      <w:pPr>
        <w:pStyle w:val="odsek-1"/>
      </w:pPr>
      <w:r w:rsidRPr="00AE0D11">
        <w:t>Stavbyvedúci alebo jeho zástupca ako zodpovedná osoba Zhotoviteľa musí byť na stavbe, resp. mieste výkonu Diela</w:t>
      </w:r>
      <w:r w:rsidR="00E537C7" w:rsidRPr="00AE0D11">
        <w:t xml:space="preserve"> v čase</w:t>
      </w:r>
      <w:r w:rsidRPr="00AE0D11">
        <w:t xml:space="preserve"> </w:t>
      </w:r>
      <w:r w:rsidR="00B12E8A" w:rsidRPr="00AE0D11">
        <w:t>kedy p</w:t>
      </w:r>
      <w:r w:rsidR="004D1752" w:rsidRPr="00AE0D11">
        <w:t>rebieha plnenie predmetu tejto Z</w:t>
      </w:r>
      <w:r w:rsidR="00B12E8A" w:rsidRPr="00AE0D11">
        <w:t xml:space="preserve">mluvy podľa bodu </w:t>
      </w:r>
      <w:r w:rsidR="00B12E8A" w:rsidRPr="00AE0D11">
        <w:fldChar w:fldCharType="begin"/>
      </w:r>
      <w:r w:rsidR="00B12E8A" w:rsidRPr="00AE0D11">
        <w:instrText xml:space="preserve"> REF _Ref16598359 \r \h </w:instrText>
      </w:r>
      <w:r w:rsidR="00B12E8A" w:rsidRPr="00AE0D11">
        <w:fldChar w:fldCharType="separate"/>
      </w:r>
      <w:r w:rsidR="00EE25C7">
        <w:t>3.1</w:t>
      </w:r>
      <w:r w:rsidR="00B12E8A" w:rsidRPr="00AE0D11">
        <w:fldChar w:fldCharType="end"/>
      </w:r>
      <w:r w:rsidR="00B12E8A" w:rsidRPr="00AE0D11">
        <w:t xml:space="preserve"> </w:t>
      </w:r>
      <w:r w:rsidRPr="00AE0D11">
        <w:t>neustále prítomný. Zhotoviteľ musí mať na stavenisku neustále zodpovednú osobu, ktorá zodpovedá za kontrolu práce, je povinná informovať Objednávateľa, resp. jeho zástupcov o všetkých zmenách, nezrovnalostiach, odchýlkach, pokiaľ k nim prišlo, v priebehu vykonávania prác.</w:t>
      </w:r>
      <w:r w:rsidR="004E393F" w:rsidRPr="00AE0D11">
        <w:t xml:space="preserve"> V prípade, že Zhotoviteľ vymení povereného stavbyvedúceho </w:t>
      </w:r>
      <w:r w:rsidR="003524A4" w:rsidRPr="00AE0D11">
        <w:t>uvedeného v bode</w:t>
      </w:r>
      <w:r w:rsidR="004E393F" w:rsidRPr="00AE0D11">
        <w:t xml:space="preserve"> </w:t>
      </w:r>
      <w:r w:rsidR="004E393F" w:rsidRPr="00AE0D11">
        <w:fldChar w:fldCharType="begin"/>
      </w:r>
      <w:r w:rsidR="004E393F" w:rsidRPr="00AE0D11">
        <w:instrText xml:space="preserve"> REF _Ref38616806 \r \h </w:instrText>
      </w:r>
      <w:r w:rsidR="004E393F" w:rsidRPr="00AE0D11">
        <w:fldChar w:fldCharType="separate"/>
      </w:r>
      <w:r w:rsidR="00EE25C7">
        <w:t>10.4</w:t>
      </w:r>
      <w:r w:rsidR="004E393F" w:rsidRPr="00AE0D11">
        <w:fldChar w:fldCharType="end"/>
      </w:r>
      <w:r w:rsidR="004E393F" w:rsidRPr="00AE0D11">
        <w:t xml:space="preserve"> tejto zmluvy, je povinný o tom písomne info</w:t>
      </w:r>
      <w:r w:rsidR="00232144" w:rsidRPr="00AE0D11">
        <w:t>rmovať Objednávateľa minimálne tri</w:t>
      </w:r>
      <w:r w:rsidR="004E393F" w:rsidRPr="00AE0D11">
        <w:t xml:space="preserve"> </w:t>
      </w:r>
      <w:r w:rsidR="0042299D" w:rsidRPr="00AE0D11">
        <w:t xml:space="preserve">(3) </w:t>
      </w:r>
      <w:r w:rsidR="004E393F" w:rsidRPr="00AE0D11">
        <w:t>pracovné dni vopr</w:t>
      </w:r>
      <w:r w:rsidR="00FC0B2A" w:rsidRPr="00AE0D11">
        <w:t>ed</w:t>
      </w:r>
      <w:r w:rsidR="00D50DA3">
        <w:t xml:space="preserve"> a zaslať Objednávateľovi na odsúhlasenie osvedčenie o odbornej spôsobilosti pre činnosť stavbyvedúceho</w:t>
      </w:r>
      <w:r w:rsidR="00FC0B2A" w:rsidRPr="00AE0D11">
        <w:t xml:space="preserve">. Ak poverený stavbyvedúci nemôže byť na stavbe, Zhotoviteľ musí informovať Objednávateľa o jeho </w:t>
      </w:r>
      <w:r w:rsidR="000A248F" w:rsidRPr="00AE0D11">
        <w:t>zastupovaní</w:t>
      </w:r>
      <w:r w:rsidR="00B12E8A" w:rsidRPr="00AE0D11">
        <w:t xml:space="preserve"> a určiť zodpovednú osobu</w:t>
      </w:r>
      <w:r w:rsidR="005333F8" w:rsidRPr="00AE0D11">
        <w:t xml:space="preserve"> minimálne jeden</w:t>
      </w:r>
      <w:r w:rsidR="0042299D" w:rsidRPr="00AE0D11">
        <w:t xml:space="preserve"> (1)</w:t>
      </w:r>
      <w:r w:rsidR="005333F8" w:rsidRPr="00AE0D11">
        <w:t xml:space="preserve"> pracovný deň</w:t>
      </w:r>
      <w:r w:rsidR="00AE3FEB" w:rsidRPr="00AE0D11">
        <w:t xml:space="preserve"> vopred.</w:t>
      </w:r>
    </w:p>
    <w:p w14:paraId="7F12CBFB" w14:textId="40675CE0" w:rsidR="005E5F98" w:rsidRPr="00AE0D11" w:rsidRDefault="004E393F" w:rsidP="006006A3">
      <w:pPr>
        <w:pStyle w:val="odsek-1"/>
      </w:pPr>
      <w:r w:rsidRPr="00AE0D11">
        <w:t xml:space="preserve">Objednávateľ </w:t>
      </w:r>
      <w:r w:rsidR="004B7722" w:rsidRPr="00AE0D11">
        <w:t>je opráv</w:t>
      </w:r>
      <w:r w:rsidR="00EC686A" w:rsidRPr="00AE0D11">
        <w:t>n</w:t>
      </w:r>
      <w:r w:rsidR="004B7722" w:rsidRPr="00AE0D11">
        <w:t>ený</w:t>
      </w:r>
      <w:r w:rsidRPr="00AE0D11">
        <w:t xml:space="preserve"> žiadať od Zhotoviteľa výmenu povereného stavbyvedúceho</w:t>
      </w:r>
      <w:r w:rsidR="005333F8" w:rsidRPr="00AE0D11">
        <w:t xml:space="preserve">, s udaním dôvodu, za iného stavbyvedúceho s osvedčením odbornej spôsobilosti </w:t>
      </w:r>
      <w:r w:rsidR="00206545">
        <w:t>na výkon</w:t>
      </w:r>
      <w:r w:rsidR="005333F8" w:rsidRPr="00AE0D11">
        <w:t xml:space="preserve"> činnos</w:t>
      </w:r>
      <w:r w:rsidR="00206545">
        <w:t>ti</w:t>
      </w:r>
      <w:r w:rsidR="005333F8" w:rsidRPr="00AE0D11">
        <w:t xml:space="preserve"> stavbyvedúceho. Zhotoviteľ je povinný túto požiadavku akceptovať a výmenu vykonať najneskôr do desiatich</w:t>
      </w:r>
      <w:r w:rsidR="0042299D" w:rsidRPr="00AE0D11">
        <w:t xml:space="preserve"> (10)</w:t>
      </w:r>
      <w:r w:rsidR="005333F8" w:rsidRPr="00AE0D11">
        <w:t xml:space="preserve"> pracovných dní.</w:t>
      </w:r>
    </w:p>
    <w:p w14:paraId="0F2854E3" w14:textId="533B6971" w:rsidR="005E5F98" w:rsidRPr="00AE0D11" w:rsidRDefault="005E5F98" w:rsidP="001B6EE8">
      <w:pPr>
        <w:pStyle w:val="odsek-1"/>
      </w:pPr>
      <w:r w:rsidRPr="00AE0D11">
        <w:t xml:space="preserve">Zhotoviteľ </w:t>
      </w:r>
      <w:bookmarkStart w:id="38" w:name="_Hlk173739216"/>
      <w:r w:rsidRPr="00AE0D11">
        <w:t>je povinný viesť denné záznamy o priebehu stavebných a</w:t>
      </w:r>
      <w:r w:rsidR="00A67218">
        <w:t> všetkých skutočností rozhodujúcich pre plnenie Zmluvy</w:t>
      </w:r>
      <w:r w:rsidRPr="00AE0D11">
        <w:t xml:space="preserve"> po celú dobu plnenia záväzkov v stavebnom denníku tak, ako to ukladá </w:t>
      </w:r>
      <w:r w:rsidR="00D50DA3">
        <w:t>zákon č. 25/2025 Z. z. v znení neskorších predpisov</w:t>
      </w:r>
      <w:r w:rsidR="00D50DA3" w:rsidRPr="003873BF">
        <w:t xml:space="preserve"> </w:t>
      </w:r>
      <w:r w:rsidR="00D50DA3">
        <w:t>s</w:t>
      </w:r>
      <w:r w:rsidR="00D50DA3" w:rsidRPr="003873BF">
        <w:t xml:space="preserve"> príslušnými vykonávacími predpismi</w:t>
      </w:r>
      <w:r w:rsidR="00D50DA3">
        <w:t>,</w:t>
      </w:r>
      <w:r w:rsidR="00A67218">
        <w:t xml:space="preserve"> podľa </w:t>
      </w:r>
      <w:r w:rsidRPr="00AE0D11">
        <w:t>pokyn</w:t>
      </w:r>
      <w:r w:rsidR="00A67218">
        <w:t>ov</w:t>
      </w:r>
      <w:r w:rsidRPr="00AE0D11">
        <w:t xml:space="preserve"> stavebného dozoru</w:t>
      </w:r>
      <w:r w:rsidR="00516D98">
        <w:t xml:space="preserve"> Objednávateľ</w:t>
      </w:r>
      <w:r w:rsidRPr="00AE0D11">
        <w:t xml:space="preserve">, a to výhradne v slovenskom jazyku. Stavebný dozor Objednávateľa je povinný sledovať obsah denníka a k zápisom pripájať svoje stanovisko do </w:t>
      </w:r>
      <w:r w:rsidR="00AE7C8D" w:rsidRPr="00AE0D11">
        <w:t>piatich (5</w:t>
      </w:r>
      <w:r w:rsidR="006B72AD" w:rsidRPr="00AE0D11">
        <w:t>)</w:t>
      </w:r>
      <w:r w:rsidRPr="00AE0D11">
        <w:t xml:space="preserve"> pracovných dní odo dňa zápisu, ak to vyžaduje povaha záznamu v stavebnom denníku</w:t>
      </w:r>
      <w:r w:rsidR="00AE7C8D" w:rsidRPr="00AE0D11">
        <w:t>, inak sa predpokladá, že so zápisom súhlasí</w:t>
      </w:r>
      <w:r w:rsidRPr="00AE0D11">
        <w:t xml:space="preserve">. V prípade, že Zhotoviteľ považuje riešenie </w:t>
      </w:r>
      <w:r w:rsidR="00AE7C8D" w:rsidRPr="00AE0D11">
        <w:t>okolností, ktoré nastali</w:t>
      </w:r>
      <w:r w:rsidRPr="00AE0D11">
        <w:t xml:space="preserve"> za </w:t>
      </w:r>
      <w:r w:rsidR="00AE7C8D" w:rsidRPr="00AE0D11">
        <w:t>dôležité</w:t>
      </w:r>
      <w:r w:rsidRPr="00AE0D11">
        <w:t>, je povinný túto skutočnosť v zázname uviesť a bezodkladne o tejto skutočnosti informovať stavebný dozor</w:t>
      </w:r>
      <w:r w:rsidR="00AE7C8D" w:rsidRPr="00AE0D11">
        <w:t xml:space="preserve"> Objednávateľa</w:t>
      </w:r>
      <w:r w:rsidRPr="00AE0D11">
        <w:t>, resp. poverenú osobu Objednávateľa</w:t>
      </w:r>
      <w:bookmarkEnd w:id="38"/>
      <w:r w:rsidRPr="00AE0D11">
        <w:t>.</w:t>
      </w:r>
    </w:p>
    <w:p w14:paraId="194D44A3" w14:textId="0A6BBDEA" w:rsidR="005E5F98" w:rsidRPr="00AE0D11" w:rsidRDefault="005E5F98" w:rsidP="006006A3">
      <w:pPr>
        <w:pStyle w:val="odsek-1"/>
      </w:pPr>
      <w:bookmarkStart w:id="39" w:name="_Ref38868333"/>
      <w:r w:rsidRPr="00AE0D11">
        <w:lastRenderedPageBreak/>
        <w:t xml:space="preserve">Zhotoviteľ prostredníctvom </w:t>
      </w:r>
      <w:r w:rsidR="00AF15ED" w:rsidRPr="00AE0D11">
        <w:t xml:space="preserve">povereného </w:t>
      </w:r>
      <w:r w:rsidRPr="00AE0D11">
        <w:t>stavbyvedúceho</w:t>
      </w:r>
      <w:r w:rsidR="00AF15ED" w:rsidRPr="00AE0D11">
        <w:t xml:space="preserve"> </w:t>
      </w:r>
      <w:r w:rsidRPr="00AE0D11">
        <w:t>bude do stavebného denníka zapisovať všetky údaje, ktoré sú dôležité pre riadne vykonanie Diela, a ktoré majú vplyv na plnenie záväzku zo Zmluvy, najmä údaje o stave staveniska a pracoviska, počasia, rozsahu a spôsobe vykonaných prác, nasadenia pracovníkov, strojoch v prípade ich napojenia na energetickú sieť stavby, popr.</w:t>
      </w:r>
      <w:r w:rsidR="006006A3" w:rsidRPr="00AE0D11">
        <w:t xml:space="preserve"> O</w:t>
      </w:r>
      <w:r w:rsidRPr="00AE0D11">
        <w:t>bjednávateľa, údaje o začatí a ukončení práce či udalostí a prekážok, vzťahujúce sa k stavbe Diela</w:t>
      </w:r>
      <w:r w:rsidR="00AF15ED" w:rsidRPr="00AE0D11">
        <w:t>, stavy meračov energií pri prevzatí a odovzdaní staveniska a pri prevzatí a odovzdaní Diela</w:t>
      </w:r>
      <w:r w:rsidRPr="00AE0D11">
        <w:t>.</w:t>
      </w:r>
      <w:bookmarkEnd w:id="39"/>
    </w:p>
    <w:p w14:paraId="3EE7247F" w14:textId="42BB441E" w:rsidR="00641865" w:rsidRPr="00AE0D11" w:rsidRDefault="00AF39BF" w:rsidP="00641865">
      <w:pPr>
        <w:pStyle w:val="odsek-1"/>
      </w:pPr>
      <w:r w:rsidRPr="00AE0D11">
        <w:t>Stavebný denník vedie</w:t>
      </w:r>
      <w:r w:rsidR="004E393F" w:rsidRPr="00AE0D11">
        <w:t xml:space="preserve"> Zhotoviteľom</w:t>
      </w:r>
      <w:r w:rsidRPr="00AE0D11">
        <w:t xml:space="preserve"> poverený stavbyvedúci</w:t>
      </w:r>
      <w:r w:rsidR="00C272E6" w:rsidRPr="00AE0D11">
        <w:t>. Vykonáva záznamy</w:t>
      </w:r>
      <w:r w:rsidR="00AE7C8D" w:rsidRPr="00AE0D11">
        <w:t xml:space="preserve"> vždy v ten deň, kedy boli práce vykonané alebo kedy nastali okolnosti, ktoré sú predmetom z</w:t>
      </w:r>
      <w:r w:rsidR="00C272E6" w:rsidRPr="00AE0D11">
        <w:t>áznamu</w:t>
      </w:r>
      <w:r w:rsidR="004E393F" w:rsidRPr="00AE0D11">
        <w:t xml:space="preserve">. </w:t>
      </w:r>
      <w:r w:rsidR="00C272E6" w:rsidRPr="00AE0D11">
        <w:t>Stavebný denní</w:t>
      </w:r>
      <w:r w:rsidR="00872A4E" w:rsidRPr="00AE0D11">
        <w:t>k</w:t>
      </w:r>
      <w:r w:rsidR="00C272E6" w:rsidRPr="00AE0D11">
        <w:t xml:space="preserve"> </w:t>
      </w:r>
      <w:r w:rsidR="004E393F" w:rsidRPr="00AE0D11">
        <w:t xml:space="preserve">musí byť na stavbe </w:t>
      </w:r>
      <w:r w:rsidR="00C272E6" w:rsidRPr="00AE0D11">
        <w:t xml:space="preserve">v čase kedy prebieha plnenie predmetu tejto Zmluvy podľa bodu </w:t>
      </w:r>
      <w:r w:rsidR="00C272E6" w:rsidRPr="00AE0D11">
        <w:fldChar w:fldCharType="begin"/>
      </w:r>
      <w:r w:rsidR="00C272E6" w:rsidRPr="00AE0D11">
        <w:instrText xml:space="preserve"> REF _Ref16598359 \r \h </w:instrText>
      </w:r>
      <w:r w:rsidR="00C272E6" w:rsidRPr="00AE0D11">
        <w:fldChar w:fldCharType="separate"/>
      </w:r>
      <w:r w:rsidR="00EE25C7">
        <w:t>3.1</w:t>
      </w:r>
      <w:r w:rsidR="00C272E6" w:rsidRPr="00AE0D11">
        <w:fldChar w:fldCharType="end"/>
      </w:r>
      <w:r w:rsidR="00C272E6" w:rsidRPr="00AE0D11">
        <w:t xml:space="preserve"> neustále </w:t>
      </w:r>
      <w:r w:rsidR="004E393F" w:rsidRPr="00AE0D11">
        <w:t>prístupný Objednávateľovi alebo stavebnému dozoru Objednávateľa.</w:t>
      </w:r>
      <w:r w:rsidR="00744428" w:rsidRPr="00AE0D11">
        <w:t xml:space="preserve"> Stavebný denník musí </w:t>
      </w:r>
      <w:r w:rsidR="00C272E6" w:rsidRPr="00AE0D11">
        <w:t xml:space="preserve">mať </w:t>
      </w:r>
      <w:r w:rsidR="00744428" w:rsidRPr="00AE0D11">
        <w:t xml:space="preserve">vypísaný </w:t>
      </w:r>
      <w:r w:rsidR="0054104E" w:rsidRPr="00AE0D11">
        <w:t>základný</w:t>
      </w:r>
      <w:r w:rsidR="00744428" w:rsidRPr="00AE0D11">
        <w:t xml:space="preserve"> list</w:t>
      </w:r>
      <w:r w:rsidR="0054104E" w:rsidRPr="00AE0D11">
        <w:t xml:space="preserve"> potvrdený</w:t>
      </w:r>
      <w:r w:rsidR="004E393F" w:rsidRPr="00AE0D11">
        <w:t xml:space="preserve"> </w:t>
      </w:r>
      <w:r w:rsidR="00744428" w:rsidRPr="00AE0D11">
        <w:t>stavebným dozorom Objednávateľa</w:t>
      </w:r>
      <w:r w:rsidR="00C272E6" w:rsidRPr="00AE0D11">
        <w:t xml:space="preserve"> a očíslované všetky strany kde sa zapisujú záznamy</w:t>
      </w:r>
      <w:r w:rsidR="00744428" w:rsidRPr="00AE0D11">
        <w:t>. V prípade viacerých stavebných denníkov musia byť</w:t>
      </w:r>
      <w:r w:rsidR="00C272E6" w:rsidRPr="00AE0D11">
        <w:t xml:space="preserve"> na prednej strane</w:t>
      </w:r>
      <w:r w:rsidR="00744428" w:rsidRPr="00AE0D11">
        <w:t xml:space="preserve"> jasne očíslované</w:t>
      </w:r>
      <w:r w:rsidR="00C272E6" w:rsidRPr="00AE0D11">
        <w:t xml:space="preserve"> s uvedeným dátumom prvého a posledného zápisu</w:t>
      </w:r>
      <w:r w:rsidR="00744428" w:rsidRPr="00AE0D11">
        <w:t xml:space="preserve">. </w:t>
      </w:r>
      <w:r w:rsidR="0054104E" w:rsidRPr="00AE0D11">
        <w:t>Zápisy v stavebnom denníku musia nasledovať chronologicky a medzi jednotlivými zápismi nesmú byť medzery väčšie ako 2</w:t>
      </w:r>
      <w:r w:rsidR="00EF7EE6">
        <w:t xml:space="preserve"> prázdne</w:t>
      </w:r>
      <w:r w:rsidR="0054104E" w:rsidRPr="00AE0D11">
        <w:t xml:space="preserve"> riadky. Každý z</w:t>
      </w:r>
      <w:r w:rsidR="00C272E6" w:rsidRPr="00AE0D11">
        <w:t xml:space="preserve">áznam </w:t>
      </w:r>
      <w:r w:rsidR="0054104E" w:rsidRPr="00AE0D11">
        <w:t>Zhotoviteľa musí byť podpísaný povereným stavbyvedúcim.</w:t>
      </w:r>
      <w:r w:rsidR="00CE37C4" w:rsidRPr="00AE0D11">
        <w:t xml:space="preserve"> Zápisy v stavebnom denníku sa nepovažujú za zmenu </w:t>
      </w:r>
      <w:r w:rsidR="00641865">
        <w:t>Z</w:t>
      </w:r>
      <w:r w:rsidR="00CE37C4" w:rsidRPr="00AE0D11">
        <w:t>mluvy, ale môžu slúžiť ako podklad pre vypracovanie doplnkov a zmien zmluvy.</w:t>
      </w:r>
    </w:p>
    <w:p w14:paraId="444ECF39" w14:textId="77777777" w:rsidR="006006A3" w:rsidRPr="00AE0D11" w:rsidRDefault="006006A3" w:rsidP="006006A3">
      <w:pPr>
        <w:pStyle w:val="clanok-cislo"/>
      </w:pPr>
      <w:bookmarkStart w:id="40" w:name="_Ref40335929"/>
    </w:p>
    <w:bookmarkEnd w:id="40"/>
    <w:p w14:paraId="1E70856A" w14:textId="47B5DE49" w:rsidR="005E5F98" w:rsidRPr="00AE0D11" w:rsidRDefault="00AF038E" w:rsidP="006006A3">
      <w:pPr>
        <w:pStyle w:val="clanok-nazov"/>
      </w:pPr>
      <w:r w:rsidRPr="00AE0D11">
        <w:t>Odovzdanie a prevzatie Diela</w:t>
      </w:r>
    </w:p>
    <w:p w14:paraId="5DBB06D4" w14:textId="59C8E1A8" w:rsidR="005E5F98" w:rsidRPr="00AE0D11" w:rsidRDefault="005E5F98" w:rsidP="006006A3">
      <w:pPr>
        <w:pStyle w:val="odsek-1"/>
      </w:pPr>
      <w:r w:rsidRPr="00AE0D11">
        <w:t>Dielo</w:t>
      </w:r>
      <w:r w:rsidR="00C41182">
        <w:t xml:space="preserve">/časť </w:t>
      </w:r>
      <w:r w:rsidR="002B658E">
        <w:t>D</w:t>
      </w:r>
      <w:r w:rsidR="00C41182">
        <w:t>iela</w:t>
      </w:r>
      <w:r w:rsidRPr="00AE0D11">
        <w:t xml:space="preserve"> sa považuje za </w:t>
      </w:r>
      <w:r w:rsidR="00C41182">
        <w:t>spôsobil</w:t>
      </w:r>
      <w:r w:rsidR="008D1AB1">
        <w:t>é</w:t>
      </w:r>
      <w:r w:rsidR="00C41182">
        <w:t xml:space="preserve"> k odovzdaniu</w:t>
      </w:r>
      <w:r w:rsidRPr="00AE0D11">
        <w:t xml:space="preserve"> po ukončení všetkých prác v zmysle Zmluvy, t. j. po </w:t>
      </w:r>
      <w:r w:rsidR="00C41182">
        <w:t>zhotovení</w:t>
      </w:r>
      <w:r w:rsidRPr="00AE0D11">
        <w:t xml:space="preserve"> Diela</w:t>
      </w:r>
      <w:r w:rsidR="008D1AB1">
        <w:t xml:space="preserve"> v rozsahu</w:t>
      </w:r>
      <w:r w:rsidR="00C41182">
        <w:t xml:space="preserve"> definovanom touto Zmluvou</w:t>
      </w:r>
      <w:r w:rsidR="008D1AB1">
        <w:t>,</w:t>
      </w:r>
      <w:r w:rsidR="00C41182">
        <w:t> jej prílohami</w:t>
      </w:r>
      <w:r w:rsidR="008D1AB1">
        <w:t xml:space="preserve"> a odsúhlasenými zmenami</w:t>
      </w:r>
      <w:r w:rsidRPr="00AE0D11">
        <w:t xml:space="preserve">, pokiaľ sú práce </w:t>
      </w:r>
      <w:r w:rsidR="00C41182">
        <w:t xml:space="preserve">na Diele </w:t>
      </w:r>
      <w:r w:rsidRPr="00AE0D11">
        <w:t xml:space="preserve">ukončené </w:t>
      </w:r>
      <w:r w:rsidR="00AB3D22">
        <w:t>v požadovanej kvalite</w:t>
      </w:r>
      <w:r w:rsidR="00C41182">
        <w:t>,</w:t>
      </w:r>
      <w:r w:rsidRPr="00AE0D11">
        <w:t xml:space="preserve"> v dohodnutom rozsahu</w:t>
      </w:r>
      <w:r w:rsidR="00C41182">
        <w:t>,</w:t>
      </w:r>
      <w:r w:rsidR="00330211" w:rsidRPr="00AE0D11">
        <w:t xml:space="preserve"> v dohodnutom termíne</w:t>
      </w:r>
      <w:r w:rsidR="000717EB">
        <w:t xml:space="preserve"> a</w:t>
      </w:r>
      <w:r w:rsidR="00D5056C">
        <w:t xml:space="preserve"> bez vád a nedorobkov</w:t>
      </w:r>
      <w:r w:rsidRPr="00AE0D11">
        <w:t>.</w:t>
      </w:r>
    </w:p>
    <w:p w14:paraId="6B01CC41" w14:textId="1B1F6880" w:rsidR="005E5F98" w:rsidRPr="00AE0D11" w:rsidRDefault="005E5F98" w:rsidP="006006A3">
      <w:pPr>
        <w:pStyle w:val="odsek-1"/>
      </w:pPr>
      <w:r w:rsidRPr="00AE0D11">
        <w:t xml:space="preserve">Objednávateľ bude Dielo preberať </w:t>
      </w:r>
      <w:r w:rsidR="002B365C" w:rsidRPr="00AE0D11">
        <w:t>v celku alebo čiastkovo</w:t>
      </w:r>
      <w:r w:rsidRPr="00AE0D11">
        <w:t xml:space="preserve"> podľa časového harmonogramu dokončenia jednotlivých </w:t>
      </w:r>
      <w:r w:rsidR="002B365C" w:rsidRPr="00AE0D11">
        <w:t>stavebných objektov</w:t>
      </w:r>
      <w:r w:rsidRPr="00AE0D11">
        <w:t>, resp. častí.</w:t>
      </w:r>
      <w:r w:rsidR="003C398B">
        <w:t xml:space="preserve"> Objednávateľ nie je povinný prevziať Dielo, ak je pripravené na prevzatie pred uplynutím lehoty realizácie Diela podľa bodu </w:t>
      </w:r>
      <w:r w:rsidR="003C398B">
        <w:fldChar w:fldCharType="begin"/>
      </w:r>
      <w:r w:rsidR="003C398B">
        <w:instrText xml:space="preserve"> REF _Ref13062376 \r \h </w:instrText>
      </w:r>
      <w:r w:rsidR="003C398B">
        <w:fldChar w:fldCharType="separate"/>
      </w:r>
      <w:r w:rsidR="00EE25C7">
        <w:t>7.1</w:t>
      </w:r>
      <w:r w:rsidR="003C398B">
        <w:fldChar w:fldCharType="end"/>
      </w:r>
      <w:r w:rsidR="003C398B">
        <w:t>.</w:t>
      </w:r>
    </w:p>
    <w:p w14:paraId="452680B0" w14:textId="717FE37A" w:rsidR="0050265F" w:rsidRDefault="00111A74" w:rsidP="0050265F">
      <w:pPr>
        <w:pStyle w:val="odsek-1"/>
      </w:pPr>
      <w:r>
        <w:t xml:space="preserve">Zhotoviteľ </w:t>
      </w:r>
      <w:r w:rsidR="00130410">
        <w:t xml:space="preserve">písomne </w:t>
      </w:r>
      <w:r>
        <w:t xml:space="preserve">vyzve Objednávateľa na obhliadku stavby za účelom začatia preberacieho konania </w:t>
      </w:r>
      <w:r w:rsidR="00B64CCD">
        <w:t xml:space="preserve">minimálne </w:t>
      </w:r>
      <w:r w:rsidR="00AB3D22">
        <w:t>dvadsať</w:t>
      </w:r>
      <w:r w:rsidR="00B64CCD">
        <w:t xml:space="preserve"> (20) pracovných dní pred </w:t>
      </w:r>
      <w:r w:rsidR="00B108C6">
        <w:t>termínom Protokolárneho odovzdania a prevzatia</w:t>
      </w:r>
      <w:r w:rsidR="00B64CCD">
        <w:t xml:space="preserve"> Diela/časti Diela</w:t>
      </w:r>
      <w:r w:rsidR="00AB3D22">
        <w:t>; termín konania obhliadky</w:t>
      </w:r>
      <w:r w:rsidR="00227A9D">
        <w:t xml:space="preserve"> </w:t>
      </w:r>
      <w:r w:rsidR="00B108C6">
        <w:t>a termín Protokolárneho odovzdania a prevzatia Diela/časti Diela vo výzve navrhne Zhotoviteľ</w:t>
      </w:r>
      <w:r w:rsidR="00130410">
        <w:t>, avšak termín konania obhliadky musí byť minimálne pätnásť (15) dní pred termínom Protokolárneho odovzdania a prevzatia Diela/časti Diela</w:t>
      </w:r>
      <w:r w:rsidR="00B108C6">
        <w:t>; ak Objednávateľ s navrhnutými termínmi nesúhlasí, termíny si Zmluvné strany dohodnú.</w:t>
      </w:r>
      <w:r w:rsidR="00E81C48">
        <w:t xml:space="preserve"> </w:t>
      </w:r>
      <w:r w:rsidR="005D0AE5">
        <w:t xml:space="preserve">Obhliadky stavby za účelom začatia preberacieho konania </w:t>
      </w:r>
      <w:r w:rsidR="00E81C48">
        <w:t>sa zúčastnia</w:t>
      </w:r>
      <w:r w:rsidR="00E56785">
        <w:t xml:space="preserve"> poverení zástupcovia</w:t>
      </w:r>
      <w:r w:rsidR="0050265F">
        <w:t xml:space="preserve"> Zmluvn</w:t>
      </w:r>
      <w:r w:rsidR="00E56785">
        <w:t>ých</w:t>
      </w:r>
      <w:r w:rsidR="0050265F">
        <w:t xml:space="preserve"> str</w:t>
      </w:r>
      <w:r w:rsidR="00E56785">
        <w:t>án</w:t>
      </w:r>
      <w:r w:rsidR="0050265F">
        <w:t>,</w:t>
      </w:r>
      <w:r w:rsidR="0050265F" w:rsidRPr="00AE0D11">
        <w:t xml:space="preserve"> </w:t>
      </w:r>
      <w:r w:rsidR="0050265F">
        <w:t xml:space="preserve">stavebný dozor Objednávateľa </w:t>
      </w:r>
      <w:r w:rsidR="0050265F" w:rsidRPr="00AE0D11">
        <w:t>a </w:t>
      </w:r>
      <w:r w:rsidR="00641865">
        <w:t>zodpovedný zamestnanec</w:t>
      </w:r>
      <w:r w:rsidR="00641865" w:rsidRPr="008B3D6B">
        <w:t xml:space="preserve"> P</w:t>
      </w:r>
      <w:r w:rsidR="00641865">
        <w:t xml:space="preserve">rešovského samosprávneho kraja </w:t>
      </w:r>
      <w:r w:rsidR="00B331AE">
        <w:t>a</w:t>
      </w:r>
      <w:r w:rsidR="005D0AE5">
        <w:t xml:space="preserve"> v rámci tejto obhliadky </w:t>
      </w:r>
      <w:r w:rsidR="00E56785">
        <w:t>vykonajú</w:t>
      </w:r>
      <w:r w:rsidR="0050265F" w:rsidRPr="00AE0D11">
        <w:t xml:space="preserve"> </w:t>
      </w:r>
      <w:r w:rsidR="005D0AE5">
        <w:t xml:space="preserve">podrobnú </w:t>
      </w:r>
      <w:r w:rsidR="0050265F" w:rsidRPr="00AE0D11">
        <w:t>prehliadk</w:t>
      </w:r>
      <w:r w:rsidR="00E56785">
        <w:t>u</w:t>
      </w:r>
      <w:r w:rsidR="0050265F" w:rsidRPr="00AE0D11">
        <w:t xml:space="preserve"> Diela</w:t>
      </w:r>
      <w:r w:rsidR="0050265F">
        <w:t>/</w:t>
      </w:r>
      <w:r w:rsidR="0050265F" w:rsidRPr="00AE0D11">
        <w:t>časti</w:t>
      </w:r>
      <w:r w:rsidR="0050265F">
        <w:t xml:space="preserve"> Diela</w:t>
      </w:r>
      <w:r w:rsidR="0050265F" w:rsidRPr="00AE0D11">
        <w:t xml:space="preserve">, pri </w:t>
      </w:r>
      <w:r w:rsidR="0050265F">
        <w:t>ktorej</w:t>
      </w:r>
      <w:r w:rsidR="0050265F" w:rsidRPr="00AE0D11">
        <w:t xml:space="preserve"> bude posúdená jeho kvalita</w:t>
      </w:r>
      <w:r w:rsidR="00CC6568">
        <w:t xml:space="preserve"> a</w:t>
      </w:r>
      <w:r w:rsidR="0050265F" w:rsidRPr="00AE0D11">
        <w:t xml:space="preserve"> úplnosť vykonaných prác</w:t>
      </w:r>
      <w:r w:rsidR="00CC6568">
        <w:t>. V</w:t>
      </w:r>
      <w:r w:rsidR="00E56785">
        <w:t>ýstupom z tejto obhliadky bude Zápisnica zo začiatku preberacieho konania,</w:t>
      </w:r>
      <w:r w:rsidR="003077E3">
        <w:t> </w:t>
      </w:r>
      <w:r w:rsidR="00E56785">
        <w:t xml:space="preserve">v ktorej </w:t>
      </w:r>
      <w:r w:rsidR="003077E3">
        <w:t>budú</w:t>
      </w:r>
      <w:r w:rsidR="00E56785">
        <w:t xml:space="preserve"> spísané všetky zistené</w:t>
      </w:r>
      <w:r w:rsidR="00CC6568">
        <w:t xml:space="preserve"> vady a nedorobky</w:t>
      </w:r>
      <w:r w:rsidR="00E56785" w:rsidRPr="00E56785">
        <w:t xml:space="preserve"> </w:t>
      </w:r>
      <w:r w:rsidR="00E56785">
        <w:t>na Diele/časti Diela</w:t>
      </w:r>
      <w:r w:rsidR="005D57B6">
        <w:t>, ktorú pripraví stavebný dozor Objednávateľa</w:t>
      </w:r>
      <w:r w:rsidR="00B331AE">
        <w:t xml:space="preserve">. </w:t>
      </w:r>
      <w:r w:rsidR="00E56785">
        <w:t>Všetky zistené vady a nedorobky musia byť odstránené</w:t>
      </w:r>
      <w:r w:rsidR="0050265F">
        <w:t xml:space="preserve"> </w:t>
      </w:r>
      <w:r w:rsidR="00E56785">
        <w:t>do Protokolárneho odovzdania a prevzatia diela.</w:t>
      </w:r>
      <w:r w:rsidR="000B7DE6">
        <w:t xml:space="preserve"> Doba realizácie diela uvedená v bode </w:t>
      </w:r>
      <w:r w:rsidR="000B7DE6">
        <w:fldChar w:fldCharType="begin"/>
      </w:r>
      <w:r w:rsidR="000B7DE6">
        <w:instrText xml:space="preserve"> REF _Ref13062376 \r \h </w:instrText>
      </w:r>
      <w:r w:rsidR="000B7DE6">
        <w:fldChar w:fldCharType="separate"/>
      </w:r>
      <w:r w:rsidR="00EE25C7">
        <w:t>7.1</w:t>
      </w:r>
      <w:r w:rsidR="000B7DE6">
        <w:fldChar w:fldCharType="end"/>
      </w:r>
      <w:r w:rsidR="000B7DE6">
        <w:t xml:space="preserve"> Zmluvy znením tohto bodu nie je dotknutá.</w:t>
      </w:r>
    </w:p>
    <w:p w14:paraId="10C94DD0" w14:textId="332DA4FD" w:rsidR="00B64CCD" w:rsidRPr="00AE0D11" w:rsidRDefault="00B64CCD" w:rsidP="0050265F">
      <w:pPr>
        <w:pStyle w:val="odsek-1"/>
      </w:pPr>
      <w:r w:rsidRPr="00AE0D11">
        <w:t xml:space="preserve">Zhotoviteľ minimálne </w:t>
      </w:r>
      <w:r w:rsidR="00DF44B1">
        <w:t>päť</w:t>
      </w:r>
      <w:r>
        <w:t xml:space="preserve"> (</w:t>
      </w:r>
      <w:r w:rsidR="00DF44B1">
        <w:t>5</w:t>
      </w:r>
      <w:r>
        <w:t>)</w:t>
      </w:r>
      <w:r w:rsidRPr="00AE0D11">
        <w:t xml:space="preserve"> pracov</w:t>
      </w:r>
      <w:r>
        <w:t>ných</w:t>
      </w:r>
      <w:r w:rsidRPr="00AE0D11">
        <w:t xml:space="preserve"> dn</w:t>
      </w:r>
      <w:r>
        <w:t>í</w:t>
      </w:r>
      <w:r w:rsidRPr="00AE0D11">
        <w:t xml:space="preserve"> </w:t>
      </w:r>
      <w:r w:rsidR="005D0AE5">
        <w:t xml:space="preserve">pred dohodnutým termínom </w:t>
      </w:r>
      <w:r w:rsidR="00A06FEC">
        <w:t>P</w:t>
      </w:r>
      <w:r w:rsidR="005D0AE5">
        <w:t xml:space="preserve">rotokolárneho odovzdania a prevzatia Diela/časti Diela, podľa predchádzajúceho bodu, doručí Objednávateľovi </w:t>
      </w:r>
      <w:r w:rsidRPr="00AE0D11">
        <w:t>dokumentáci</w:t>
      </w:r>
      <w:r w:rsidR="00DF44B1">
        <w:t>u</w:t>
      </w:r>
      <w:r w:rsidRPr="00AE0D11">
        <w:t xml:space="preserve"> podľa bodu </w:t>
      </w:r>
      <w:r w:rsidR="005D0AE5">
        <w:fldChar w:fldCharType="begin"/>
      </w:r>
      <w:r w:rsidR="005D0AE5">
        <w:instrText xml:space="preserve"> REF _Ref13581621 \r \h </w:instrText>
      </w:r>
      <w:r w:rsidR="005D0AE5">
        <w:fldChar w:fldCharType="separate"/>
      </w:r>
      <w:r w:rsidR="00EE25C7">
        <w:t>11.6.2</w:t>
      </w:r>
      <w:r w:rsidR="005D0AE5">
        <w:fldChar w:fldCharType="end"/>
      </w:r>
      <w:r>
        <w:t xml:space="preserve"> </w:t>
      </w:r>
      <w:r w:rsidRPr="00AE0D11">
        <w:t>Zmluvy</w:t>
      </w:r>
      <w:r w:rsidR="00DF44B1">
        <w:t xml:space="preserve"> na kontrolu</w:t>
      </w:r>
      <w:r w:rsidRPr="00AE0D11">
        <w:t>.</w:t>
      </w:r>
    </w:p>
    <w:p w14:paraId="7123C311" w14:textId="77777777" w:rsidR="0050265F" w:rsidRPr="00AE0D11" w:rsidRDefault="0050265F" w:rsidP="0050265F">
      <w:pPr>
        <w:pStyle w:val="odsek-1"/>
      </w:pPr>
      <w:r w:rsidRPr="00AE0D11">
        <w:t>Odovzdanie Diela/časti diela sa uskutočňuje v mieste jeho zhotovenia.</w:t>
      </w:r>
    </w:p>
    <w:p w14:paraId="3F05C044" w14:textId="03B759EE" w:rsidR="005E5F98" w:rsidRPr="00AE0D11" w:rsidRDefault="005E5F98" w:rsidP="006006A3">
      <w:pPr>
        <w:pStyle w:val="odsek-1"/>
      </w:pPr>
      <w:r w:rsidRPr="00AE0D11">
        <w:lastRenderedPageBreak/>
        <w:t xml:space="preserve">Objednávateľ prevezme </w:t>
      </w:r>
      <w:r w:rsidR="002B365C" w:rsidRPr="00AE0D11">
        <w:t>Dielo</w:t>
      </w:r>
      <w:r w:rsidR="004A1324">
        <w:t>/časť Diela</w:t>
      </w:r>
      <w:r w:rsidR="002B365C" w:rsidRPr="00AE0D11">
        <w:t xml:space="preserve"> časť </w:t>
      </w:r>
      <w:r w:rsidR="00EF5C50" w:rsidRPr="00AE0D11">
        <w:t xml:space="preserve">realizovanú </w:t>
      </w:r>
      <w:r w:rsidRPr="00AE0D11">
        <w:t>v súlade s</w:t>
      </w:r>
      <w:r w:rsidR="00EF5C50" w:rsidRPr="00AE0D11">
        <w:t xml:space="preserve"> bodom </w:t>
      </w:r>
      <w:r w:rsidR="00EF5C50" w:rsidRPr="00AE0D11">
        <w:fldChar w:fldCharType="begin"/>
      </w:r>
      <w:r w:rsidR="00EF5C50" w:rsidRPr="00AE0D11">
        <w:instrText xml:space="preserve"> REF _Ref13058073 \r \h </w:instrText>
      </w:r>
      <w:r w:rsidR="00EF5C50" w:rsidRPr="00AE0D11">
        <w:fldChar w:fldCharType="separate"/>
      </w:r>
      <w:r w:rsidR="00EE25C7">
        <w:t>3.3</w:t>
      </w:r>
      <w:r w:rsidR="00EF5C50" w:rsidRPr="00AE0D11">
        <w:fldChar w:fldCharType="end"/>
      </w:r>
      <w:r w:rsidRPr="00AE0D11">
        <w:t xml:space="preserve"> </w:t>
      </w:r>
      <w:r w:rsidR="00EF5C50" w:rsidRPr="00AE0D11">
        <w:t xml:space="preserve">tejto Zmluvy </w:t>
      </w:r>
      <w:r w:rsidRPr="00AE0D11">
        <w:t xml:space="preserve">písomným </w:t>
      </w:r>
      <w:r w:rsidR="000E4306">
        <w:t>P</w:t>
      </w:r>
      <w:r w:rsidRPr="00AE0D11">
        <w:t xml:space="preserve">rotokolom o odovzdaní a prevzatí </w:t>
      </w:r>
      <w:r w:rsidR="00EF5C50" w:rsidRPr="00AE0D11">
        <w:t>Diela</w:t>
      </w:r>
      <w:r w:rsidR="000E4306">
        <w:t>/časti Diela</w:t>
      </w:r>
      <w:r w:rsidR="00B331AE">
        <w:t xml:space="preserve">, </w:t>
      </w:r>
      <w:r w:rsidRPr="00AE0D11">
        <w:t xml:space="preserve">ktorého návrh pripraví </w:t>
      </w:r>
      <w:r w:rsidR="00A07D94">
        <w:t>stavebný dozor Objednávateľa</w:t>
      </w:r>
      <w:r w:rsidRPr="00AE0D11">
        <w:t>.</w:t>
      </w:r>
    </w:p>
    <w:p w14:paraId="5AADC4D9" w14:textId="6DE69BC7" w:rsidR="005E5F98" w:rsidRPr="00580A1A" w:rsidRDefault="005E5F98" w:rsidP="00BD6CAC">
      <w:pPr>
        <w:pStyle w:val="odsek-2"/>
      </w:pPr>
      <w:r w:rsidRPr="00580A1A">
        <w:t xml:space="preserve">Objednávateľ prevezme </w:t>
      </w:r>
      <w:r w:rsidR="00BC457D" w:rsidRPr="00580A1A">
        <w:t>Dielo</w:t>
      </w:r>
      <w:r w:rsidR="004A1324" w:rsidRPr="00580A1A">
        <w:t>/časť Diela</w:t>
      </w:r>
      <w:r w:rsidR="00BC457D" w:rsidRPr="00580A1A">
        <w:t xml:space="preserve"> </w:t>
      </w:r>
      <w:r w:rsidRPr="00580A1A">
        <w:t>len v prípade, že bude zhotovené</w:t>
      </w:r>
      <w:r w:rsidR="00D5056C" w:rsidRPr="00580A1A">
        <w:t xml:space="preserve"> bez vád a nedorobkov,</w:t>
      </w:r>
      <w:r w:rsidRPr="00580A1A">
        <w:t xml:space="preserve"> podľa projektovej dokumentácie</w:t>
      </w:r>
      <w:r w:rsidR="008F4A41" w:rsidRPr="00580A1A">
        <w:t xml:space="preserve">, </w:t>
      </w:r>
      <w:r w:rsidR="00535522" w:rsidRPr="00580A1A">
        <w:t xml:space="preserve">odovzdaných podkladov, </w:t>
      </w:r>
      <w:r w:rsidR="008F4A41" w:rsidRPr="00580A1A">
        <w:t>odsúhlasených zmien</w:t>
      </w:r>
      <w:r w:rsidRPr="00580A1A">
        <w:t>, záväzných noriem a predpisov tak, aby riadne slúžilo k určenému účelu.</w:t>
      </w:r>
    </w:p>
    <w:p w14:paraId="6E9EC351" w14:textId="1C48D2A9" w:rsidR="005E5F98" w:rsidRPr="00AE0D11" w:rsidRDefault="005E5F98" w:rsidP="00535522">
      <w:pPr>
        <w:pStyle w:val="odsek-2"/>
        <w:spacing w:after="0"/>
        <w:contextualSpacing w:val="0"/>
      </w:pPr>
      <w:bookmarkStart w:id="41" w:name="_Ref13581621"/>
      <w:r w:rsidRPr="00AE0D11">
        <w:t xml:space="preserve">Zhotoviteľ je povinný k odovzdávaciemu a preberaciemu konaniu pripraviť na odovzdanie všetky doklady osvedčujúce kvalitu a kompletnosť </w:t>
      </w:r>
      <w:r w:rsidR="0042152D" w:rsidRPr="00AE0D11">
        <w:t>diela/</w:t>
      </w:r>
      <w:r w:rsidRPr="00AE0D11">
        <w:t>časti Diela najmä:</w:t>
      </w:r>
      <w:bookmarkEnd w:id="41"/>
    </w:p>
    <w:p w14:paraId="63331DD1" w14:textId="34D4F9E8" w:rsidR="00641865" w:rsidRDefault="00641865" w:rsidP="00207816">
      <w:pPr>
        <w:pStyle w:val="odsek-1-odr-1"/>
      </w:pPr>
      <w:r>
        <w:t>Záverečné stanovisko stavbyvedúceho;</w:t>
      </w:r>
    </w:p>
    <w:p w14:paraId="5BB7F8E7" w14:textId="2530FBA8" w:rsidR="005E5F98" w:rsidRPr="00AE0D11" w:rsidRDefault="005E5F98" w:rsidP="00207816">
      <w:pPr>
        <w:pStyle w:val="odsek-1-odr-1"/>
      </w:pPr>
      <w:r w:rsidRPr="00AE0D11">
        <w:t>Príslušnú kópi</w:t>
      </w:r>
      <w:r w:rsidR="00D16B6D" w:rsidRPr="00AE0D11">
        <w:t>u časti Stavebného denníka;</w:t>
      </w:r>
    </w:p>
    <w:p w14:paraId="3BD4A723" w14:textId="199A7E3A" w:rsidR="005E5F98" w:rsidRPr="00AE0D11" w:rsidRDefault="005E5F98" w:rsidP="00207816">
      <w:pPr>
        <w:pStyle w:val="odsek-1-odr-1"/>
      </w:pPr>
      <w:r w:rsidRPr="00AE0D11">
        <w:t>Správy o vykonaní odborných prehliadok, atestov</w:t>
      </w:r>
      <w:r w:rsidR="00D16B6D" w:rsidRPr="00AE0D11">
        <w:t xml:space="preserve"> a odborných skúšok – bez </w:t>
      </w:r>
      <w:proofErr w:type="spellStart"/>
      <w:r w:rsidR="00D16B6D" w:rsidRPr="00AE0D11">
        <w:t>závad</w:t>
      </w:r>
      <w:proofErr w:type="spellEnd"/>
      <w:r w:rsidR="00D16B6D" w:rsidRPr="00AE0D11">
        <w:t>;</w:t>
      </w:r>
    </w:p>
    <w:p w14:paraId="681CAECC" w14:textId="4A376CDA" w:rsidR="005E5F98" w:rsidRPr="00AE0D11" w:rsidRDefault="005E5F98" w:rsidP="00207816">
      <w:pPr>
        <w:pStyle w:val="odsek-1-odr-1"/>
      </w:pPr>
      <w:r w:rsidRPr="00AE0D11">
        <w:t>Výsledky meraní a skúšok platné ku dňu odovzdania Diela</w:t>
      </w:r>
      <w:r w:rsidR="0042152D" w:rsidRPr="00AE0D11">
        <w:t>/časti diela</w:t>
      </w:r>
      <w:r w:rsidRPr="00AE0D11">
        <w:t xml:space="preserve">, </w:t>
      </w:r>
      <w:proofErr w:type="spellStart"/>
      <w:r w:rsidRPr="00AE0D11">
        <w:t>pasporty</w:t>
      </w:r>
      <w:proofErr w:type="spellEnd"/>
      <w:r w:rsidRPr="00AE0D11">
        <w:t>, revízne knihy alebo iné dokumenty vy</w:t>
      </w:r>
      <w:r w:rsidR="00D16B6D" w:rsidRPr="00AE0D11">
        <w:t>hradených technických zariadení;</w:t>
      </w:r>
    </w:p>
    <w:p w14:paraId="2F6AB415" w14:textId="72794ECA" w:rsidR="005E5F98" w:rsidRPr="00AE0D11" w:rsidRDefault="005E5F98" w:rsidP="001B6EE8">
      <w:pPr>
        <w:pStyle w:val="odsek-1-odr-1"/>
      </w:pPr>
      <w:r w:rsidRPr="00AE0D11">
        <w:t>Energetický certifikát vydaný podľa platného zákona č. 555/2005 Z. z. o energetickej hospodárnosti budov</w:t>
      </w:r>
      <w:r w:rsidR="0042152D" w:rsidRPr="00AE0D11">
        <w:t xml:space="preserve"> a o zmene a doplnení niektorých zákon</w:t>
      </w:r>
      <w:r w:rsidR="00D16B6D" w:rsidRPr="00AE0D11">
        <w:t>ov v znení neskorších predpisov;</w:t>
      </w:r>
    </w:p>
    <w:p w14:paraId="2B8B59A7" w14:textId="77777777" w:rsidR="005E5F98" w:rsidRPr="00AE0D11" w:rsidRDefault="005E5F98" w:rsidP="00207816">
      <w:pPr>
        <w:pStyle w:val="odsek-1-odr-1"/>
      </w:pPr>
      <w:r w:rsidRPr="00AE0D11">
        <w:t>Doklady o preukázaní zhody výrobkov s technickými špecifikáciami, resp. certifikáty,</w:t>
      </w:r>
    </w:p>
    <w:p w14:paraId="1BFB3536" w14:textId="3C3EBBBC" w:rsidR="005E5F98" w:rsidRDefault="005E5F98" w:rsidP="00207816">
      <w:pPr>
        <w:pStyle w:val="odsek-1-odr-1"/>
      </w:pPr>
      <w:r w:rsidRPr="00AE0D11">
        <w:t xml:space="preserve">Osvedčenia o vykonaných skúškach </w:t>
      </w:r>
      <w:r w:rsidR="00D16B6D" w:rsidRPr="00AE0D11">
        <w:t>použitých materiálov a výrobkov;</w:t>
      </w:r>
    </w:p>
    <w:p w14:paraId="38574930" w14:textId="21091AB8" w:rsidR="000807F4" w:rsidRDefault="00292346" w:rsidP="00FB4780">
      <w:pPr>
        <w:pStyle w:val="odsek-1-odr-1"/>
      </w:pPr>
      <w:r>
        <w:t>Geodetické zameranie</w:t>
      </w:r>
      <w:r w:rsidR="006A00F4">
        <w:t xml:space="preserve"> nových stavebných objektov </w:t>
      </w:r>
      <w:r w:rsidR="000255B2">
        <w:t>a existujúcich stavebných objektov ak došlo počas realizácie ku zmene zastavanej plochy,</w:t>
      </w:r>
      <w:r w:rsidR="00D06CC0">
        <w:t xml:space="preserve"> vrátane</w:t>
      </w:r>
      <w:r w:rsidR="000807F4">
        <w:t xml:space="preserve"> kompletného geodetického zamerania dotknutých existujúcich a realizovaných inžinierskych sietí, </w:t>
      </w:r>
      <w:r w:rsidR="000807F4" w:rsidRPr="00E801D0">
        <w:rPr>
          <w:rFonts w:cs="Times New Roman"/>
        </w:rPr>
        <w:t>6 ks</w:t>
      </w:r>
      <w:r w:rsidR="000807F4" w:rsidRPr="000807F4">
        <w:rPr>
          <w:rFonts w:cs="Times New Roman"/>
        </w:rPr>
        <w:t xml:space="preserve"> vyhotovení v tlačenej forme, 1 ks elektronicky </w:t>
      </w:r>
      <w:r w:rsidR="000807F4">
        <w:t xml:space="preserve">vo </w:t>
      </w:r>
      <w:r w:rsidR="000807F4" w:rsidRPr="00AE0D11">
        <w:t>formát</w:t>
      </w:r>
      <w:r w:rsidR="000807F4">
        <w:t xml:space="preserve">och </w:t>
      </w:r>
      <w:r w:rsidR="000807F4" w:rsidRPr="00E801D0">
        <w:rPr>
          <w:rFonts w:cs="Times New Roman"/>
        </w:rPr>
        <w:t>– PDF, DOC, XLS, DWG, podľa charakteru príslušnej časti dokumentácie</w:t>
      </w:r>
      <w:r w:rsidR="000807F4" w:rsidRPr="00AE0D11">
        <w:t>;</w:t>
      </w:r>
      <w:r w:rsidR="000807F4">
        <w:t xml:space="preserve"> </w:t>
      </w:r>
      <w:r w:rsidR="00D06CC0">
        <w:t xml:space="preserve"> </w:t>
      </w:r>
    </w:p>
    <w:p w14:paraId="160FEDBC" w14:textId="4E1411FC" w:rsidR="00292346" w:rsidRPr="00AE0D11" w:rsidRDefault="000807F4" w:rsidP="00207816">
      <w:pPr>
        <w:pStyle w:val="odsek-1-odr-1"/>
      </w:pPr>
      <w:r>
        <w:t>O</w:t>
      </w:r>
      <w:r w:rsidR="00D06CC0">
        <w:t>veren</w:t>
      </w:r>
      <w:r>
        <w:t>ý</w:t>
      </w:r>
      <w:r w:rsidR="00D06CC0">
        <w:t xml:space="preserve"> geometrick</w:t>
      </w:r>
      <w:r>
        <w:t>ý</w:t>
      </w:r>
      <w:r w:rsidR="00D06CC0">
        <w:t xml:space="preserve"> plán</w:t>
      </w:r>
      <w:r>
        <w:t xml:space="preserve"> pre účely kat</w:t>
      </w:r>
      <w:r w:rsidR="00E60261">
        <w:t>astr</w:t>
      </w:r>
      <w:r w:rsidR="00C376AD">
        <w:t>álneho úradu</w:t>
      </w:r>
      <w:r w:rsidR="00E801D0">
        <w:t xml:space="preserve">, </w:t>
      </w:r>
      <w:r w:rsidR="00E60261">
        <w:t>zriadeni</w:t>
      </w:r>
      <w:r w:rsidR="00E801D0">
        <w:t>a</w:t>
      </w:r>
      <w:r w:rsidR="00E60261">
        <w:t xml:space="preserve"> vecných bremien</w:t>
      </w:r>
      <w:r w:rsidR="00E801D0">
        <w:t xml:space="preserve">, </w:t>
      </w:r>
      <w:r w:rsidR="00C63F05">
        <w:t xml:space="preserve">zriadenia </w:t>
      </w:r>
      <w:r w:rsidR="00E801D0">
        <w:t>záložn</w:t>
      </w:r>
      <w:r w:rsidR="00C63F05">
        <w:t xml:space="preserve">ého </w:t>
      </w:r>
      <w:r w:rsidR="00E801D0">
        <w:t>práv</w:t>
      </w:r>
      <w:r w:rsidR="00C63F05">
        <w:t>a, resp. iného účelu</w:t>
      </w:r>
      <w:r w:rsidR="00D06CC0">
        <w:t>;</w:t>
      </w:r>
    </w:p>
    <w:p w14:paraId="0F350E6B" w14:textId="3107DE94" w:rsidR="005E5F98" w:rsidRPr="00AE0D11" w:rsidRDefault="005E5F98" w:rsidP="00207816">
      <w:pPr>
        <w:pStyle w:val="odsek-1-odr-1"/>
      </w:pPr>
      <w:r w:rsidRPr="00AE0D11">
        <w:t>Zápisnice o preverení konštrukcií, ktoré boli v priebehu prác zakry</w:t>
      </w:r>
      <w:r w:rsidR="00D16B6D" w:rsidRPr="00AE0D11">
        <w:t>té alebo sa stali neprístupnými;</w:t>
      </w:r>
    </w:p>
    <w:p w14:paraId="0176E263" w14:textId="19AA689B" w:rsidR="005E5F98" w:rsidRPr="00AE0D11" w:rsidRDefault="005E5F98" w:rsidP="00207816">
      <w:pPr>
        <w:pStyle w:val="odsek-1-odr-1"/>
      </w:pPr>
      <w:r w:rsidRPr="00AE0D11">
        <w:t>Dokl</w:t>
      </w:r>
      <w:r w:rsidR="00D16B6D" w:rsidRPr="00AE0D11">
        <w:t>ad o spôsobe likvidácie odpadov;</w:t>
      </w:r>
    </w:p>
    <w:p w14:paraId="48D79654" w14:textId="168DDBD9" w:rsidR="005E5F98" w:rsidRPr="00AE0D11" w:rsidRDefault="005E5F98" w:rsidP="00207816">
      <w:pPr>
        <w:pStyle w:val="odsek-1-odr-1"/>
      </w:pPr>
      <w:r w:rsidRPr="00AE0D11">
        <w:t>Dokumentácia skutočného vyhotovenia Diela</w:t>
      </w:r>
      <w:r w:rsidR="0042152D" w:rsidRPr="00AE0D11">
        <w:t>/časti diela,</w:t>
      </w:r>
      <w:r w:rsidRPr="00AE0D11">
        <w:t xml:space="preserve"> </w:t>
      </w:r>
      <w:r w:rsidR="00ED1360" w:rsidRPr="00554A46">
        <w:rPr>
          <w:rFonts w:cs="Times New Roman"/>
        </w:rPr>
        <w:t>6</w:t>
      </w:r>
      <w:r w:rsidR="00ED1360">
        <w:rPr>
          <w:rFonts w:cs="Times New Roman"/>
        </w:rPr>
        <w:t xml:space="preserve"> ks</w:t>
      </w:r>
      <w:r w:rsidR="00ED1360" w:rsidRPr="00554A46">
        <w:rPr>
          <w:rFonts w:cs="Times New Roman"/>
        </w:rPr>
        <w:t xml:space="preserve"> vyhotoven</w:t>
      </w:r>
      <w:r w:rsidR="00ED1360">
        <w:rPr>
          <w:rFonts w:cs="Times New Roman"/>
        </w:rPr>
        <w:t>í</w:t>
      </w:r>
      <w:r w:rsidR="00ED1360" w:rsidRPr="00554A46">
        <w:rPr>
          <w:rFonts w:cs="Times New Roman"/>
        </w:rPr>
        <w:t xml:space="preserve"> v tlačenej forme, 1 </w:t>
      </w:r>
      <w:r w:rsidR="00ED1360">
        <w:rPr>
          <w:rFonts w:cs="Times New Roman"/>
        </w:rPr>
        <w:t xml:space="preserve">ks </w:t>
      </w:r>
      <w:r w:rsidR="00ED1360" w:rsidRPr="00554A46">
        <w:rPr>
          <w:rFonts w:cs="Times New Roman"/>
        </w:rPr>
        <w:t xml:space="preserve">elektronicky </w:t>
      </w:r>
      <w:r w:rsidR="00ED1360">
        <w:t xml:space="preserve">vo </w:t>
      </w:r>
      <w:r w:rsidR="00D16B6D" w:rsidRPr="00AE0D11">
        <w:t>formát</w:t>
      </w:r>
      <w:r w:rsidR="00ED1360">
        <w:t xml:space="preserve">och </w:t>
      </w:r>
      <w:r w:rsidR="00ED1360" w:rsidRPr="00554A46">
        <w:rPr>
          <w:rFonts w:cs="Times New Roman"/>
        </w:rPr>
        <w:t>– PDF, DOC, XLS, DWG, podľa charakteru príslušnej časti dokumentácie</w:t>
      </w:r>
      <w:r w:rsidR="00D16B6D" w:rsidRPr="00AE0D11">
        <w:t>;</w:t>
      </w:r>
    </w:p>
    <w:p w14:paraId="11AEEE5C" w14:textId="55AF301F" w:rsidR="005E5F98" w:rsidRPr="00AE0D11" w:rsidRDefault="005E5F98" w:rsidP="00207816">
      <w:pPr>
        <w:pStyle w:val="odsek-1-odr-1"/>
      </w:pPr>
      <w:r w:rsidRPr="00AE0D11">
        <w:t>Fotodokumentácia realizácie stavby Diela</w:t>
      </w:r>
      <w:r w:rsidR="00D16B6D" w:rsidRPr="00AE0D11">
        <w:t>/časti diela</w:t>
      </w:r>
      <w:r w:rsidRPr="00AE0D11">
        <w:t>.</w:t>
      </w:r>
    </w:p>
    <w:p w14:paraId="7EFAF631" w14:textId="5962858A" w:rsidR="005E5F98" w:rsidRPr="00AE0D11" w:rsidRDefault="005E5F98" w:rsidP="00207816">
      <w:pPr>
        <w:pStyle w:val="odsek-2"/>
      </w:pPr>
      <w:r w:rsidRPr="00AE0D11">
        <w:t>Ak Zhotoviteľ nebude mať doklady uvedené v</w:t>
      </w:r>
      <w:r w:rsidR="003C398B">
        <w:t> </w:t>
      </w:r>
      <w:r w:rsidRPr="00AE0D11">
        <w:t>bode</w:t>
      </w:r>
      <w:r w:rsidR="003C398B">
        <w:t xml:space="preserve"> </w:t>
      </w:r>
      <w:r w:rsidR="004A1324">
        <w:fldChar w:fldCharType="begin"/>
      </w:r>
      <w:r w:rsidR="004A1324">
        <w:instrText xml:space="preserve"> REF _Ref13581621 \r \h </w:instrText>
      </w:r>
      <w:r w:rsidR="004A1324">
        <w:fldChar w:fldCharType="separate"/>
      </w:r>
      <w:r w:rsidR="00EE25C7">
        <w:t>11.6.2</w:t>
      </w:r>
      <w:r w:rsidR="004A1324">
        <w:fldChar w:fldCharType="end"/>
      </w:r>
      <w:r w:rsidRPr="00AE0D11">
        <w:t>, okrem dokladov uvedených v prvej odrážke, pripravené na odovzdanie a prevzatie, nepovažuje sa Dielo</w:t>
      </w:r>
      <w:r w:rsidR="0042152D" w:rsidRPr="00AE0D11">
        <w:t>/časť diela</w:t>
      </w:r>
      <w:r w:rsidRPr="00AE0D11">
        <w:t xml:space="preserve"> za riadne pripravené k prevzatiu. V danom prípade môže Objednávateľ od</w:t>
      </w:r>
      <w:r w:rsidR="00362F73">
        <w:t>mietnuť</w:t>
      </w:r>
      <w:r w:rsidRPr="00AE0D11">
        <w:t xml:space="preserve"> prevz</w:t>
      </w:r>
      <w:r w:rsidR="000E4306">
        <w:t>iať</w:t>
      </w:r>
      <w:r w:rsidRPr="00AE0D11">
        <w:t xml:space="preserve"> Diel</w:t>
      </w:r>
      <w:r w:rsidR="000E4306">
        <w:t>o/časť Diela</w:t>
      </w:r>
      <w:r w:rsidRPr="00AE0D11">
        <w:t>.</w:t>
      </w:r>
    </w:p>
    <w:p w14:paraId="7CC3AD88" w14:textId="1720F568" w:rsidR="005E5F98" w:rsidRPr="00AE0D11" w:rsidRDefault="005E5F98" w:rsidP="00207816">
      <w:pPr>
        <w:pStyle w:val="odsek-2"/>
      </w:pPr>
      <w:r w:rsidRPr="00AE0D11">
        <w:t xml:space="preserve">Ak pri odovzdaní a prevzatí </w:t>
      </w:r>
      <w:r w:rsidR="000E4306">
        <w:t>D</w:t>
      </w:r>
      <w:r w:rsidR="0042152D" w:rsidRPr="00AE0D11">
        <w:t>iela/</w:t>
      </w:r>
      <w:r w:rsidRPr="00AE0D11">
        <w:t xml:space="preserve">časti Diela budú zistené vady alebo nedorobky, nepovažuje sa </w:t>
      </w:r>
      <w:r w:rsidR="000E4306">
        <w:t>Dielo/</w:t>
      </w:r>
      <w:r w:rsidRPr="00AE0D11">
        <w:t>časť Diela za riadne vykonanú a záväzok Zhotoviteľa sa nepovažuje za riadne a včas splnený. Objednávateľ je oprávnený takto ponúknuté Dielo</w:t>
      </w:r>
      <w:r w:rsidR="000E4306">
        <w:t>/</w:t>
      </w:r>
      <w:r w:rsidRPr="00AE0D11">
        <w:t>časť</w:t>
      </w:r>
      <w:r w:rsidR="000E4306">
        <w:t xml:space="preserve"> Diela</w:t>
      </w:r>
      <w:r w:rsidRPr="00AE0D11">
        <w:t xml:space="preserve"> neprevziať</w:t>
      </w:r>
      <w:r w:rsidR="003077E3">
        <w:t>.</w:t>
      </w:r>
    </w:p>
    <w:p w14:paraId="5C22C4CD" w14:textId="0DCB6157" w:rsidR="0050265F" w:rsidRPr="00AE0D11" w:rsidRDefault="005E5F98" w:rsidP="0050265F">
      <w:pPr>
        <w:pStyle w:val="odsek-1"/>
      </w:pPr>
      <w:r w:rsidRPr="00AE0D11">
        <w:t xml:space="preserve">Za deň </w:t>
      </w:r>
      <w:r w:rsidR="000E4306">
        <w:t>prevzatia</w:t>
      </w:r>
      <w:r w:rsidR="00C34FDE" w:rsidRPr="00AE0D11">
        <w:t xml:space="preserve"> Diela</w:t>
      </w:r>
      <w:r w:rsidR="000E4306">
        <w:t>/časti Diela</w:t>
      </w:r>
      <w:r w:rsidR="00C34FDE" w:rsidRPr="00AE0D11">
        <w:t xml:space="preserve"> </w:t>
      </w:r>
      <w:r w:rsidRPr="00AE0D11">
        <w:t xml:space="preserve">sa rozumie deň podpisu </w:t>
      </w:r>
      <w:r w:rsidR="000E4306">
        <w:t>P</w:t>
      </w:r>
      <w:r w:rsidR="000E4306" w:rsidRPr="00AE0D11">
        <w:t>rotokol</w:t>
      </w:r>
      <w:r w:rsidR="002355C9">
        <w:t>u</w:t>
      </w:r>
      <w:r w:rsidR="000E4306" w:rsidRPr="00AE0D11">
        <w:t xml:space="preserve"> o odovzdaní a prevzatí Diela</w:t>
      </w:r>
      <w:r w:rsidR="000E4306">
        <w:t xml:space="preserve">/časti Diela </w:t>
      </w:r>
      <w:r w:rsidR="000717EB">
        <w:t xml:space="preserve">poverenými zástupcami </w:t>
      </w:r>
      <w:r w:rsidR="00EF5C50" w:rsidRPr="00AE0D11">
        <w:t>Zmluvný</w:t>
      </w:r>
      <w:r w:rsidR="000717EB">
        <w:t>ch</w:t>
      </w:r>
      <w:r w:rsidR="00C34FDE" w:rsidRPr="00AE0D11">
        <w:t xml:space="preserve"> str</w:t>
      </w:r>
      <w:r w:rsidR="000717EB">
        <w:t>án</w:t>
      </w:r>
      <w:r w:rsidR="00C34FDE" w:rsidRPr="00AE0D11">
        <w:t>, stavebným dozorom O</w:t>
      </w:r>
      <w:r w:rsidR="00EF5C50" w:rsidRPr="00AE0D11">
        <w:t>bjednávateľa a</w:t>
      </w:r>
      <w:r w:rsidR="00D46FE5" w:rsidRPr="00AE0D11">
        <w:t> </w:t>
      </w:r>
      <w:r w:rsidR="00641865">
        <w:t>zodpovedným zamestnancom</w:t>
      </w:r>
      <w:r w:rsidR="00641865" w:rsidRPr="008B3D6B">
        <w:t xml:space="preserve"> P</w:t>
      </w:r>
      <w:r w:rsidR="00641865">
        <w:t>rešovského samosprávneho kraja.</w:t>
      </w:r>
      <w:r w:rsidR="0050265F" w:rsidRPr="0050265F">
        <w:t xml:space="preserve"> </w:t>
      </w:r>
      <w:r w:rsidR="0050265F">
        <w:t>Najneskôr p</w:t>
      </w:r>
      <w:r w:rsidR="0050265F" w:rsidRPr="00AE0D11">
        <w:t>ri tomto preberaní bud</w:t>
      </w:r>
      <w:r w:rsidR="0050265F">
        <w:t>ú</w:t>
      </w:r>
      <w:r w:rsidR="0050265F" w:rsidRPr="00AE0D11">
        <w:t xml:space="preserve"> odovzdan</w:t>
      </w:r>
      <w:r w:rsidR="0050265F">
        <w:t>é</w:t>
      </w:r>
      <w:r w:rsidR="0050265F" w:rsidRPr="00AE0D11">
        <w:t xml:space="preserve"> aj:</w:t>
      </w:r>
    </w:p>
    <w:p w14:paraId="3CE4DDC4" w14:textId="77777777" w:rsidR="0050265F" w:rsidRPr="00AE0D11" w:rsidRDefault="0050265F" w:rsidP="0050265F">
      <w:pPr>
        <w:pStyle w:val="odsek-1-odr-1"/>
      </w:pPr>
      <w:r w:rsidRPr="00AE0D11">
        <w:t>stavebný denník</w:t>
      </w:r>
      <w:r>
        <w:t xml:space="preserve"> resp. stavebné denníky</w:t>
      </w:r>
      <w:r w:rsidRPr="00AE0D11">
        <w:t>;</w:t>
      </w:r>
    </w:p>
    <w:p w14:paraId="79E544CC" w14:textId="58CB4B69" w:rsidR="005E5F98" w:rsidRPr="00AE0D11" w:rsidRDefault="006D64BF" w:rsidP="0050265F">
      <w:pPr>
        <w:pStyle w:val="odsek-1-odr-1"/>
      </w:pPr>
      <w:r>
        <w:t>i</w:t>
      </w:r>
      <w:r w:rsidR="0050265F" w:rsidRPr="00AE0D11">
        <w:t>né doklady v kompletnej verzii, pokiaľ boli pri čiastkových preberaniach odovzdané nekompletné, alebo je možné ich odovzdať až pri kompletnom odovzdaní Diela</w:t>
      </w:r>
      <w:r w:rsidR="0050265F">
        <w:t>, najmä doklady nevyhnutné ku kolaudácií stavby a jej riadnemu užívaniu.</w:t>
      </w:r>
    </w:p>
    <w:p w14:paraId="05A2BEAC" w14:textId="5064B5DD" w:rsidR="000717EB" w:rsidRDefault="003077E3" w:rsidP="006006A3">
      <w:pPr>
        <w:pStyle w:val="odsek-1"/>
      </w:pPr>
      <w:r>
        <w:t>Objednávateľ si môže u Zhotoviteľa uplatniť aj odstránenie vád a nedorobkov Diela/časti Diela, ktoré boli zistené pri prehliadke vykonanej Objednávateľom bezodkladne po</w:t>
      </w:r>
      <w:r w:rsidR="00B331AE">
        <w:t xml:space="preserve"> protokolárnom</w:t>
      </w:r>
      <w:r>
        <w:t xml:space="preserve"> prevzatí Diela/časti Diela</w:t>
      </w:r>
      <w:r w:rsidR="000717EB">
        <w:t xml:space="preserve"> Objednávateľom</w:t>
      </w:r>
      <w:r w:rsidR="00535522">
        <w:t xml:space="preserve"> a Zhotoviteľ má povinnosť ich odstrániť.</w:t>
      </w:r>
    </w:p>
    <w:p w14:paraId="6B8D32D4" w14:textId="4BFEB641" w:rsidR="005E5F98" w:rsidRPr="00AE0D11" w:rsidRDefault="005E5F98" w:rsidP="006006A3">
      <w:pPr>
        <w:pStyle w:val="odsek-1"/>
      </w:pPr>
      <w:r w:rsidRPr="00AE0D11">
        <w:lastRenderedPageBreak/>
        <w:t xml:space="preserve">Zodpovednosť Zhotoviteľa za </w:t>
      </w:r>
      <w:r w:rsidR="000F36CF">
        <w:t>prípadné</w:t>
      </w:r>
      <w:r w:rsidRPr="00AE0D11">
        <w:t xml:space="preserve"> vady Diela</w:t>
      </w:r>
      <w:r w:rsidR="0042152D" w:rsidRPr="00AE0D11">
        <w:t xml:space="preserve">/časti </w:t>
      </w:r>
      <w:r w:rsidR="00EB762D">
        <w:t>D</w:t>
      </w:r>
      <w:r w:rsidR="0042152D" w:rsidRPr="00AE0D11">
        <w:t>iela</w:t>
      </w:r>
      <w:r w:rsidRPr="00AE0D11">
        <w:t xml:space="preserve">, podliehajúce záruke (Článok </w:t>
      </w:r>
      <w:r w:rsidR="0042152D" w:rsidRPr="00AE0D11">
        <w:t>12</w:t>
      </w:r>
      <w:r w:rsidRPr="00AE0D11">
        <w:t>) nie je odovzdaním Diela dotknutá.</w:t>
      </w:r>
    </w:p>
    <w:p w14:paraId="31BFF5A2" w14:textId="093956DA" w:rsidR="004D5F0B" w:rsidRPr="00AE0D11" w:rsidRDefault="00472F2E" w:rsidP="001B6EE8">
      <w:pPr>
        <w:pStyle w:val="odsek-1"/>
      </w:pPr>
      <w:r w:rsidRPr="00AE0D11">
        <w:t>Objednávateľ nadobúda vlastnícke právo k Dielu kontinuálne s dodaním prác a zabudovaním materiálov, ktoré boli Zhotoviteľovi odsúhlasené a uhradené. Zhotoviteľ</w:t>
      </w:r>
      <w:r w:rsidR="00094CF5" w:rsidRPr="00AE0D11">
        <w:t xml:space="preserve"> znáša nebezpečenstvo škody na </w:t>
      </w:r>
      <w:r w:rsidR="00624D55">
        <w:t xml:space="preserve">Diele od prevzatia staveniska </w:t>
      </w:r>
      <w:r w:rsidR="00094CF5" w:rsidRPr="00AE0D11">
        <w:t xml:space="preserve">do jeho odovzdania </w:t>
      </w:r>
      <w:r w:rsidR="00624D55">
        <w:t>O</w:t>
      </w:r>
      <w:r w:rsidR="00094CF5" w:rsidRPr="00AE0D11">
        <w:t>bjednávateľovi.</w:t>
      </w:r>
      <w:r w:rsidR="00624D55">
        <w:t xml:space="preserve"> Vlastníkom nehnuteľností v prípade </w:t>
      </w:r>
      <w:r w:rsidR="00CC7CE0">
        <w:t xml:space="preserve">jej </w:t>
      </w:r>
      <w:r w:rsidR="00624D55">
        <w:t>rekonštrukcie je po celú dobu Objednávateľ.</w:t>
      </w:r>
    </w:p>
    <w:p w14:paraId="7ED4CF82" w14:textId="660510C2" w:rsidR="00EC7758" w:rsidRPr="00AE0D11" w:rsidRDefault="00EC7758" w:rsidP="008F7C5B">
      <w:pPr>
        <w:pStyle w:val="odsek-1"/>
      </w:pPr>
      <w:bookmarkStart w:id="42" w:name="_Ref38879158"/>
      <w:r w:rsidRPr="00AE0D11">
        <w:t>Zhotoviteľ sa zaväzuje, že v zmluvách so subdodávateľmi  ne</w:t>
      </w:r>
      <w:r w:rsidR="007A698C" w:rsidRPr="00AE0D11">
        <w:t>podmieni</w:t>
      </w:r>
      <w:r w:rsidRPr="00AE0D11">
        <w:t xml:space="preserve"> nadobudnutie vlastníckeho práva k dielu/časti diela, ktoré  bude zhotovené subdodávateľom </w:t>
      </w:r>
      <w:r w:rsidR="007A698C" w:rsidRPr="00AE0D11">
        <w:t xml:space="preserve">splnením  podmienok (napr. zaplatením ceny a pod.), ktoré by ohrozili prechod vlastníckeho práva </w:t>
      </w:r>
      <w:r w:rsidR="00DB1787" w:rsidRPr="00AE0D11">
        <w:t>k časti zhotovovaného diela na Z</w:t>
      </w:r>
      <w:r w:rsidR="007A698C" w:rsidRPr="00AE0D11">
        <w:t>hotoviteľa</w:t>
      </w:r>
      <w:r w:rsidR="00DB1787" w:rsidRPr="00AE0D11">
        <w:t xml:space="preserve"> a následne na O</w:t>
      </w:r>
      <w:r w:rsidR="003A1F99" w:rsidRPr="00AE0D11">
        <w:t>bjednávateľa</w:t>
      </w:r>
      <w:r w:rsidR="007A698C" w:rsidRPr="00AE0D11">
        <w:t>.</w:t>
      </w:r>
      <w:bookmarkEnd w:id="42"/>
    </w:p>
    <w:p w14:paraId="0B43D82E" w14:textId="77777777" w:rsidR="006006A3" w:rsidRPr="00AE0D11" w:rsidRDefault="006006A3" w:rsidP="006006A3">
      <w:pPr>
        <w:pStyle w:val="clanok-cislo"/>
      </w:pPr>
    </w:p>
    <w:p w14:paraId="44C90506" w14:textId="7710E17C" w:rsidR="005E5F98" w:rsidRPr="00AE0D11" w:rsidRDefault="005E5F98" w:rsidP="006006A3">
      <w:pPr>
        <w:pStyle w:val="clanok-nazov"/>
      </w:pPr>
      <w:r w:rsidRPr="00AE0D11">
        <w:t>Z</w:t>
      </w:r>
      <w:r w:rsidR="00AF038E" w:rsidRPr="00AE0D11">
        <w:t>odpovednosť za vady, záruka za kvalitu</w:t>
      </w:r>
    </w:p>
    <w:p w14:paraId="6ED28660" w14:textId="1DFD5509" w:rsidR="005E5F98" w:rsidRPr="00AE0D11" w:rsidRDefault="005E5F98" w:rsidP="006006A3">
      <w:pPr>
        <w:pStyle w:val="odsek-1"/>
      </w:pPr>
      <w:r w:rsidRPr="00AE0D11">
        <w:t>Zhotoviteľ zodpovedá za to, že plnenia predmetu Zmluvy budú poskytnuté v súlade s ustanovením Člán</w:t>
      </w:r>
      <w:r w:rsidR="0042152D" w:rsidRPr="00AE0D11">
        <w:t>ku 3</w:t>
      </w:r>
      <w:r w:rsidRPr="00AE0D11">
        <w:t xml:space="preserve"> a budú mať vlastnosti dohodnuté v tejto Zmluve.</w:t>
      </w:r>
    </w:p>
    <w:p w14:paraId="7359134E" w14:textId="3D8E5620" w:rsidR="006A6FEF" w:rsidRPr="006A6FEF" w:rsidRDefault="006A6FEF" w:rsidP="006A6FEF">
      <w:pPr>
        <w:pStyle w:val="odsek-1"/>
      </w:pPr>
      <w:r w:rsidRPr="006A6FEF">
        <w:t>Zhotoviteľ sa zaväzuje dodať predmet Zmluvy (Dielo), uvedený v Článku 3 tejto Zmluvy bez vád a nedorobkov v súlade s projektovou dokumentáciou a</w:t>
      </w:r>
      <w:r w:rsidR="005B5A64">
        <w:t xml:space="preserve"> príslušnými </w:t>
      </w:r>
      <w:r w:rsidRPr="006A6FEF">
        <w:t>technickými normami vzťahujúcimi sa na predmet plnenia</w:t>
      </w:r>
      <w:r w:rsidR="005B5A64">
        <w:t>,</w:t>
      </w:r>
      <w:r w:rsidRPr="006A6FEF">
        <w:t xml:space="preserve"> a zaväzuje sa na stavebnú časť zhotoveného diela poskytnúť záruku minimálne 60 mesiacov, s výnimkou prác, materiálov, zariadení a výrobkov, na ktoré bola dodávateľmi poskytnutá dlhšia záručná doba. Na zabudované výrobky</w:t>
      </w:r>
      <w:r w:rsidR="005B5A64">
        <w:t xml:space="preserve"> a príslušenstvo</w:t>
      </w:r>
      <w:r w:rsidRPr="006A6FEF">
        <w:t xml:space="preserve"> dodávané zhotoviteľom na predmetnú stavbu, ktor</w:t>
      </w:r>
      <w:r w:rsidR="005B5A64">
        <w:t>ého</w:t>
      </w:r>
      <w:r w:rsidRPr="006A6FEF">
        <w:t xml:space="preserve"> výrobcovia ponúkajú kratšie záručné doby, zhotoviteľ poskytuje záučnú dobu minimálne 24 mesiacov.</w:t>
      </w:r>
    </w:p>
    <w:p w14:paraId="6EE55E53" w14:textId="0704D8DC" w:rsidR="005E5F98" w:rsidRPr="00AE0D11" w:rsidRDefault="005E5F98" w:rsidP="006006A3">
      <w:pPr>
        <w:pStyle w:val="odsek-1"/>
      </w:pPr>
      <w:r w:rsidRPr="00AE0D11">
        <w:t xml:space="preserve">Plnenie má vady </w:t>
      </w:r>
      <w:r w:rsidR="009C5D1E" w:rsidRPr="00AE0D11">
        <w:t xml:space="preserve">a nedorobky </w:t>
      </w:r>
      <w:r w:rsidRPr="00AE0D11">
        <w:t>ak:</w:t>
      </w:r>
    </w:p>
    <w:p w14:paraId="70607BE7" w14:textId="7EB444BC" w:rsidR="005E5F98" w:rsidRPr="00AE0D11" w:rsidRDefault="005E5F98" w:rsidP="00207816">
      <w:pPr>
        <w:pStyle w:val="odsek-1-odr-1"/>
      </w:pPr>
      <w:r w:rsidRPr="00AE0D11">
        <w:t>nie je dodané v dohodn</w:t>
      </w:r>
      <w:r w:rsidR="009C5D1E" w:rsidRPr="00AE0D11">
        <w:t>utej kvalite;</w:t>
      </w:r>
    </w:p>
    <w:p w14:paraId="407E4088" w14:textId="77777777" w:rsidR="005E5F98" w:rsidRPr="00AE0D11" w:rsidRDefault="005E5F98" w:rsidP="00207816">
      <w:pPr>
        <w:pStyle w:val="odsek-1-odr-1"/>
      </w:pPr>
      <w:r w:rsidRPr="00AE0D11">
        <w:t>vykazuje nedostatky, t. j. nie je plnené v celom dohodnutom rozsahu.</w:t>
      </w:r>
    </w:p>
    <w:p w14:paraId="467E85BC" w14:textId="77777777" w:rsidR="005E5F98" w:rsidRPr="00AE0D11" w:rsidRDefault="005E5F98" w:rsidP="006006A3">
      <w:pPr>
        <w:pStyle w:val="odsek-1"/>
      </w:pPr>
      <w:r w:rsidRPr="00AE0D11">
        <w:t>Pre nároky zo zodpovednosti za vady platia primerane ustanovenia § 422 a nasledujúce Obchodného zákonníka.</w:t>
      </w:r>
    </w:p>
    <w:p w14:paraId="68B2C56C" w14:textId="4A1BCBE9" w:rsidR="00D34D58" w:rsidRPr="00D34D58" w:rsidRDefault="00D34D58" w:rsidP="00D34D58">
      <w:pPr>
        <w:pStyle w:val="odsek-1"/>
      </w:pPr>
      <w:bookmarkStart w:id="43" w:name="_Ref39142436"/>
      <w:r w:rsidRPr="00D34D58">
        <w:t>Objednávateľ je povinný prípadnú reklamáciu Diela písomne uplatniť bezodkladne po jej zistení</w:t>
      </w:r>
      <w:r w:rsidR="00541975">
        <w:t xml:space="preserve"> oznámením o</w:t>
      </w:r>
      <w:r w:rsidR="001764F9">
        <w:t> vadách</w:t>
      </w:r>
      <w:r w:rsidRPr="00D34D58">
        <w:t>, najneskôr do p</w:t>
      </w:r>
      <w:r w:rsidR="00247DC8">
        <w:t>äť</w:t>
      </w:r>
      <w:r w:rsidRPr="00D34D58">
        <w:t xml:space="preserve"> (5) pracovných dní. Za písomne uplatnenú reklamáciu sa považuje aj reklamácia, ktorú Objednávateľ zašle Zhotoviteľovi e-mailom a zároveň doplní do 3 pracovných dní doporučenou listovou zásielkou, pričom za deň nahlásenia reklamácie pre počítanie dodržania lehôt sa považuje deň odoslania e-mailu Objednávateľom Zhotoviteľovi.</w:t>
      </w:r>
    </w:p>
    <w:bookmarkEnd w:id="43"/>
    <w:p w14:paraId="7B34C85C" w14:textId="58E0EA40" w:rsidR="00A14C2D" w:rsidRDefault="00D34D58" w:rsidP="00D04004">
      <w:pPr>
        <w:pStyle w:val="odsek-1"/>
      </w:pPr>
      <w:r w:rsidRPr="00D34D58">
        <w:t>Zhotoviteľ</w:t>
      </w:r>
      <w:r w:rsidR="00EB4386">
        <w:t>,</w:t>
      </w:r>
      <w:r w:rsidRPr="00D34D58">
        <w:t xml:space="preserve"> </w:t>
      </w:r>
      <w:r w:rsidR="001764F9">
        <w:t>ak považuje za potrebné</w:t>
      </w:r>
      <w:r w:rsidR="00EB4386">
        <w:t>, po doručení oznámenia Objednávateľa o vadách</w:t>
      </w:r>
      <w:r w:rsidR="001764F9">
        <w:t xml:space="preserve"> vykoná obhliadku reklamova</w:t>
      </w:r>
      <w:r w:rsidR="002B21FB">
        <w:t>ných</w:t>
      </w:r>
      <w:r w:rsidR="001764F9">
        <w:t xml:space="preserve"> vá</w:t>
      </w:r>
      <w:r w:rsidR="000F0FFC">
        <w:t>d</w:t>
      </w:r>
      <w:r w:rsidR="00025B1D">
        <w:t xml:space="preserve"> za účasti Objednávateľa a stavebného dozoru Objednávateľa</w:t>
      </w:r>
      <w:r w:rsidR="000F0FFC">
        <w:t>, z ktorej sa spíše Protokol o z obhliadky reklamovanej vady. A</w:t>
      </w:r>
      <w:r w:rsidR="000330E7">
        <w:t>k</w:t>
      </w:r>
      <w:r w:rsidR="00FE214E">
        <w:t xml:space="preserve"> Zhotoviteľ nevykoná obhliadku, reklamáciu nemôže </w:t>
      </w:r>
      <w:r w:rsidR="000330E7">
        <w:t>odmietnuť</w:t>
      </w:r>
      <w:r w:rsidR="00FE214E">
        <w:t>.</w:t>
      </w:r>
      <w:r w:rsidR="001764F9">
        <w:t xml:space="preserve"> </w:t>
      </w:r>
      <w:r w:rsidR="00EB4386">
        <w:t xml:space="preserve">Zhotoviteľ je povinný </w:t>
      </w:r>
      <w:r w:rsidR="001764F9">
        <w:t>vyjadriť</w:t>
      </w:r>
      <w:r w:rsidRPr="00D34D58">
        <w:t xml:space="preserve"> sa k oznámeniu Objednávateľa o</w:t>
      </w:r>
      <w:r w:rsidR="001764F9">
        <w:t> vadá</w:t>
      </w:r>
      <w:r w:rsidR="007A09F1">
        <w:t>ch</w:t>
      </w:r>
      <w:r w:rsidRPr="00D34D58">
        <w:t xml:space="preserve"> predmetu Zmluvy bez zbytočného odkladu, najneskôr však do </w:t>
      </w:r>
      <w:r w:rsidR="00247DC8">
        <w:t>päť</w:t>
      </w:r>
      <w:r w:rsidRPr="00D34D58">
        <w:t xml:space="preserve"> (</w:t>
      </w:r>
      <w:r w:rsidR="00541975">
        <w:t>5</w:t>
      </w:r>
      <w:r w:rsidRPr="00D34D58">
        <w:t xml:space="preserve">) </w:t>
      </w:r>
      <w:r w:rsidR="00247DC8">
        <w:t xml:space="preserve">pracovných </w:t>
      </w:r>
      <w:r w:rsidRPr="00D34D58">
        <w:t xml:space="preserve">dní odo dňa </w:t>
      </w:r>
      <w:r w:rsidR="001764F9">
        <w:t>oznámenia Objednávateľa o vadách</w:t>
      </w:r>
      <w:r w:rsidR="00EB762D">
        <w:t>,</w:t>
      </w:r>
      <w:r w:rsidR="00EB4386">
        <w:t xml:space="preserve"> a navrhnúť termín odstránenia reklamovan</w:t>
      </w:r>
      <w:r w:rsidR="002B21FB">
        <w:t>ých</w:t>
      </w:r>
      <w:r w:rsidR="00EB4386">
        <w:t xml:space="preserve"> vád</w:t>
      </w:r>
      <w:r w:rsidR="000330E7">
        <w:t>, s ktorým si</w:t>
      </w:r>
      <w:r w:rsidR="00FE214E">
        <w:t xml:space="preserve"> </w:t>
      </w:r>
      <w:r w:rsidR="000330E7">
        <w:t xml:space="preserve">Objednávateľ vyhradzuje právo nesúhlasiť, ak </w:t>
      </w:r>
      <w:r w:rsidR="00EB762D">
        <w:t>s</w:t>
      </w:r>
      <w:r w:rsidR="000330E7">
        <w:t>a mu nezdá primeraný</w:t>
      </w:r>
      <w:r w:rsidR="00BE2A81">
        <w:t>.</w:t>
      </w:r>
      <w:r w:rsidRPr="00D34D58">
        <w:t xml:space="preserve"> </w:t>
      </w:r>
      <w:r w:rsidR="00BE2A81">
        <w:t>A</w:t>
      </w:r>
      <w:r w:rsidRPr="00D34D58">
        <w:t xml:space="preserve">k sa Zhotoviteľ nevyjadrí </w:t>
      </w:r>
      <w:r w:rsidR="00BE2A81">
        <w:t>k oznámeniu Objednávateľa o vadách do päť (5) pracovných dní platí</w:t>
      </w:r>
      <w:r w:rsidRPr="00D34D58">
        <w:t>, že reklamáciu uznáva</w:t>
      </w:r>
      <w:r w:rsidR="001764F9">
        <w:t xml:space="preserve"> a Objednávateľ mu určí termín odstránenia reklamovan</w:t>
      </w:r>
      <w:r w:rsidR="002B21FB">
        <w:t>ých</w:t>
      </w:r>
      <w:r w:rsidR="001764F9">
        <w:t xml:space="preserve"> vád</w:t>
      </w:r>
      <w:r w:rsidRPr="00D34D58">
        <w:t xml:space="preserve">. Zhotoviteľ sa zaväzuje počas záručnej doby bezplatne odstrániť vady predmetu Zmluvy, a to v termíne </w:t>
      </w:r>
      <w:r w:rsidR="00704FB2">
        <w:t>dohodnutom</w:t>
      </w:r>
      <w:r w:rsidRPr="00D34D58">
        <w:t xml:space="preserve"> v </w:t>
      </w:r>
      <w:r w:rsidR="004909DB">
        <w:t>P</w:t>
      </w:r>
      <w:r w:rsidRPr="00D34D58">
        <w:t>rotokole z obhliadky reklamovanej vady</w:t>
      </w:r>
      <w:r w:rsidR="000F0FFC">
        <w:t xml:space="preserve"> alebo v termíne, ktorý mu stanovil</w:t>
      </w:r>
      <w:r w:rsidR="000F0FFC" w:rsidRPr="00D34D58">
        <w:t xml:space="preserve"> Objednávateľ</w:t>
      </w:r>
      <w:r w:rsidR="000F0FFC">
        <w:t>, ak sa Zhotoviteľ nevyjadril k</w:t>
      </w:r>
      <w:r w:rsidR="00704FB2">
        <w:t> </w:t>
      </w:r>
      <w:r w:rsidR="000F0FFC">
        <w:t>oznámeniu</w:t>
      </w:r>
      <w:r w:rsidR="00704FB2">
        <w:t xml:space="preserve"> Objednávateľa</w:t>
      </w:r>
      <w:r w:rsidR="000F0FFC">
        <w:t xml:space="preserve"> o vadách</w:t>
      </w:r>
      <w:r w:rsidRPr="00D34D58">
        <w:t xml:space="preserve">. V prípade ak Zhotoviteľ nepristúpi k odstraňovaniu </w:t>
      </w:r>
      <w:r w:rsidR="002B21FB">
        <w:t>vád</w:t>
      </w:r>
      <w:r w:rsidRPr="00D34D58">
        <w:t xml:space="preserve"> do</w:t>
      </w:r>
      <w:r w:rsidR="00D04004">
        <w:t xml:space="preserve"> päť</w:t>
      </w:r>
      <w:r w:rsidRPr="00D34D58">
        <w:t xml:space="preserve"> </w:t>
      </w:r>
      <w:r w:rsidR="007A09F1">
        <w:t>(</w:t>
      </w:r>
      <w:r w:rsidR="00D04004">
        <w:t>5</w:t>
      </w:r>
      <w:r w:rsidR="007A09F1">
        <w:t>)</w:t>
      </w:r>
      <w:r w:rsidR="00D04004">
        <w:t xml:space="preserve"> pracovných</w:t>
      </w:r>
      <w:r w:rsidRPr="00D34D58">
        <w:t xml:space="preserve"> dní po uplynutí dohodnutej doby, je Objednávateľ oprávnený poveriť odstránením vady inú špecializovanú firmu; všetky takto vzniknuté náklady </w:t>
      </w:r>
      <w:r w:rsidR="00247DC8">
        <w:t>je</w:t>
      </w:r>
      <w:r w:rsidRPr="00D34D58">
        <w:t xml:space="preserve"> Objednávateľ</w:t>
      </w:r>
      <w:r w:rsidR="00247DC8">
        <w:t xml:space="preserve"> oprávnený si započítať z garančnej zábezpeky</w:t>
      </w:r>
      <w:r w:rsidRPr="00D34D58">
        <w:t>.</w:t>
      </w:r>
    </w:p>
    <w:p w14:paraId="51407F29" w14:textId="0783227A" w:rsidR="00D04004" w:rsidRPr="00D34D58" w:rsidRDefault="00D04004" w:rsidP="00D04004">
      <w:pPr>
        <w:pStyle w:val="odsek-1"/>
      </w:pPr>
      <w:r>
        <w:lastRenderedPageBreak/>
        <w:t xml:space="preserve">V prípade </w:t>
      </w:r>
      <w:r w:rsidR="00A14C2D">
        <w:t xml:space="preserve">uplatnenia reklamácie oznámením Objednávateľa o vadách, v ktorom bude uvedené, že dané vady spôsobujú havarijný stav, </w:t>
      </w:r>
      <w:r>
        <w:t>je Zhotoviteľ povinný začať s </w:t>
      </w:r>
      <w:r w:rsidR="00A14C2D">
        <w:t>ich</w:t>
      </w:r>
      <w:r>
        <w:t xml:space="preserve"> odstraňovaním </w:t>
      </w:r>
      <w:r w:rsidR="00A14C2D">
        <w:t>bezodkladne po doručení tohto oznámenia Objednávateľom emailom.</w:t>
      </w:r>
    </w:p>
    <w:p w14:paraId="2085EDAA" w14:textId="3F0699FF" w:rsidR="005E5F98" w:rsidRPr="00AE0D11" w:rsidRDefault="005E5F98" w:rsidP="003E2778">
      <w:pPr>
        <w:pStyle w:val="odsek-1"/>
      </w:pPr>
      <w:r w:rsidRPr="00AE0D11">
        <w:t xml:space="preserve">Záručná doba začína plynúť dňom nasledujúcim po dni </w:t>
      </w:r>
      <w:r w:rsidR="00A06FEC">
        <w:t>P</w:t>
      </w:r>
      <w:r w:rsidR="00B54A3B">
        <w:t xml:space="preserve">rotokolárneho </w:t>
      </w:r>
      <w:r w:rsidRPr="00AE0D11">
        <w:t>odovzdania</w:t>
      </w:r>
      <w:r w:rsidR="00B54A3B">
        <w:t xml:space="preserve"> a prevzatia</w:t>
      </w:r>
      <w:r w:rsidRPr="00AE0D11">
        <w:t xml:space="preserve"> kompletného Diela</w:t>
      </w:r>
      <w:r w:rsidR="008700BC">
        <w:t>/</w:t>
      </w:r>
      <w:r w:rsidR="00230383">
        <w:t>časti</w:t>
      </w:r>
      <w:r w:rsidR="008700BC">
        <w:t xml:space="preserve"> Diela</w:t>
      </w:r>
      <w:r w:rsidRPr="00AE0D11">
        <w:t xml:space="preserve"> bez vád</w:t>
      </w:r>
      <w:r w:rsidR="008A5093" w:rsidRPr="00AE0D11">
        <w:t xml:space="preserve"> a</w:t>
      </w:r>
      <w:r w:rsidR="00064CFA">
        <w:t> </w:t>
      </w:r>
      <w:r w:rsidR="008A5093" w:rsidRPr="00AE0D11">
        <w:t>nedorobkov</w:t>
      </w:r>
      <w:r w:rsidR="00064CFA">
        <w:t xml:space="preserve"> podľa </w:t>
      </w:r>
      <w:r w:rsidR="009B672E">
        <w:fldChar w:fldCharType="begin"/>
      </w:r>
      <w:r w:rsidR="009B672E">
        <w:instrText xml:space="preserve"> REF _Ref40335929 \r \h </w:instrText>
      </w:r>
      <w:r w:rsidR="009B672E">
        <w:fldChar w:fldCharType="separate"/>
      </w:r>
      <w:r w:rsidR="00EE25C7">
        <w:t>Článok 11</w:t>
      </w:r>
      <w:r w:rsidR="009B672E">
        <w:fldChar w:fldCharType="end"/>
      </w:r>
      <w:r w:rsidR="00064CFA">
        <w:t xml:space="preserve"> Zmluvy</w:t>
      </w:r>
      <w:r w:rsidR="00230383">
        <w:t>.</w:t>
      </w:r>
      <w:r w:rsidRPr="00AE0D11">
        <w:t xml:space="preserve"> Plynutie záručnej doby sa preruší dňom uplatnenia práva Objednávateľa na odstránenie vád doručením reklamácie.</w:t>
      </w:r>
    </w:p>
    <w:p w14:paraId="60B0A739" w14:textId="0583DCF1" w:rsidR="005E5F98" w:rsidRPr="00AE0D11" w:rsidRDefault="005E5F98" w:rsidP="006006A3">
      <w:pPr>
        <w:pStyle w:val="odsek-1"/>
      </w:pPr>
      <w:r w:rsidRPr="00AE0D11">
        <w:t>Materiály, stavebné diely a výrobky, ktoré nezodpovedajú Zmluve</w:t>
      </w:r>
      <w:r w:rsidR="00860104">
        <w:t xml:space="preserve"> s jej prílohami</w:t>
      </w:r>
      <w:r w:rsidRPr="00AE0D11">
        <w:t xml:space="preserve"> a požadovaným skúškam, musí Zhotoviteľ </w:t>
      </w:r>
      <w:r w:rsidR="00025B1D">
        <w:t xml:space="preserve">bezodkladne </w:t>
      </w:r>
      <w:r w:rsidRPr="00AE0D11">
        <w:t xml:space="preserve">na vlastné náklady </w:t>
      </w:r>
      <w:r w:rsidR="008A5093" w:rsidRPr="00AE0D11">
        <w:t>odstrániť a nahradiť takými, ktoré zodpovedajú Zmluve a požadovaným skúškam</w:t>
      </w:r>
      <w:r w:rsidRPr="00AE0D11">
        <w:t>.</w:t>
      </w:r>
    </w:p>
    <w:p w14:paraId="740C232D" w14:textId="456E19FD" w:rsidR="005E5F98" w:rsidRPr="00AE0D11" w:rsidRDefault="005E5F98" w:rsidP="006006A3">
      <w:pPr>
        <w:pStyle w:val="odsek-1"/>
      </w:pPr>
      <w:r w:rsidRPr="00AE0D11">
        <w:t xml:space="preserve">Objednávateľ je povinný umožniť Zhotoviteľovi prístup do priestorov, kde sa majú vady </w:t>
      </w:r>
      <w:r w:rsidR="002B21FB">
        <w:t>D</w:t>
      </w:r>
      <w:r w:rsidRPr="00AE0D11">
        <w:t>iela, zistené počas záručnej doby, odstraňovať.</w:t>
      </w:r>
    </w:p>
    <w:p w14:paraId="10AE5DA7" w14:textId="2A9CCDEF" w:rsidR="005E5F98" w:rsidRPr="00AE0D11" w:rsidRDefault="005E5F98" w:rsidP="006006A3">
      <w:pPr>
        <w:pStyle w:val="odsek-1"/>
      </w:pPr>
      <w:r w:rsidRPr="00AE0D11">
        <w:t xml:space="preserve">Na výzvu Objednávateľa je Zhotoviteľ povinný počas doby trvania záručnej doby odstrániť všetky vady a nedostatky Diela, na svoju zodpovednosť a náklady, bez ohľadu či už vznikli chybou konštrukcie, prevedením dopravy, montážou alebo použitím nevhodného materiálu, </w:t>
      </w:r>
      <w:r w:rsidR="00860104">
        <w:t xml:space="preserve">alebo použitím iného materiálu, ako je špecifikovaný v prílohách Zmluvy,  </w:t>
      </w:r>
      <w:r w:rsidRPr="00AE0D11">
        <w:t>alebo z iného dôvodu, za ktorý Zhotoviteľ zodpovedá.</w:t>
      </w:r>
    </w:p>
    <w:p w14:paraId="0C4B7D27" w14:textId="4FC5CBD0" w:rsidR="005E5F98" w:rsidRPr="00AE0D11" w:rsidRDefault="005E5F98" w:rsidP="006006A3">
      <w:pPr>
        <w:pStyle w:val="odsek-1"/>
      </w:pPr>
      <w:r w:rsidRPr="00AE0D11">
        <w:t xml:space="preserve">Zhotoviteľ preberá záväzok odstránenia všetkých vzájomne odsúhlasených </w:t>
      </w:r>
      <w:r w:rsidR="00F93FDA" w:rsidRPr="00AE0D11">
        <w:t xml:space="preserve">reklamovaných </w:t>
      </w:r>
      <w:r w:rsidRPr="00AE0D11">
        <w:t>vád v záručnej dobe a súčasne sa zaväzuje, že v priebehu vykonávania rôznych prác, súvisiacich s touto Zmluvou, bude realizovať opatrenia zamedzujúce vzniku nekvalitne prevedených prác, alebo poškodení už zrealizovaných prác a to počínajúc kontrolou dodávaných materiálov a výrobkov a ich atestov, kontrolou dodržiavania technologických postupov, vrát</w:t>
      </w:r>
      <w:r w:rsidR="00B0164A" w:rsidRPr="00AE0D11">
        <w:t>a</w:t>
      </w:r>
      <w:r w:rsidRPr="00AE0D11">
        <w:t>ne prác a činností svojich prípadných subdodávateľov.</w:t>
      </w:r>
    </w:p>
    <w:p w14:paraId="470CFE76" w14:textId="491614B3" w:rsidR="005E5F98" w:rsidRPr="00AE0D11" w:rsidRDefault="005E5F98" w:rsidP="006006A3">
      <w:pPr>
        <w:pStyle w:val="odsek-1"/>
      </w:pPr>
      <w:bookmarkStart w:id="44" w:name="_Hlk135725888"/>
      <w:r w:rsidRPr="00AE0D11">
        <w:t xml:space="preserve">Záručná </w:t>
      </w:r>
      <w:r w:rsidR="00F3716B">
        <w:t>doba</w:t>
      </w:r>
      <w:r w:rsidRPr="00AE0D11">
        <w:t xml:space="preserve"> na reklamovanú časť Diela sa predlžuje o dobu od dňa uplatnenia oprávnenej reklamácie do dňa podpísania </w:t>
      </w:r>
      <w:r w:rsidR="00BA1DE7">
        <w:t>P</w:t>
      </w:r>
      <w:r w:rsidRPr="00AE0D11">
        <w:t>rotokolu o odstránení vady oboma Zmluvnými stranami.</w:t>
      </w:r>
    </w:p>
    <w:p w14:paraId="588ABEAC" w14:textId="6156A54F" w:rsidR="005E5F98" w:rsidRPr="00AE0D11" w:rsidRDefault="007A42B7" w:rsidP="007A42B7">
      <w:pPr>
        <w:pStyle w:val="odsek-1"/>
      </w:pPr>
      <w:bookmarkStart w:id="45" w:name="_Hlk135725943"/>
      <w:bookmarkEnd w:id="44"/>
      <w:r w:rsidRPr="00AE0D11">
        <w:t>V poslednom mesiaci pred uplynutím záručnej doby bude na základe výzvy Zhotoviteľa za prítomnosti Zhotoviteľa a Objednávateľa prípadne ich právnych nástupcov vykonané vyhodnotenie prevádzky</w:t>
      </w:r>
      <w:r w:rsidR="00364721">
        <w:t xml:space="preserve"> počas záručnej doby</w:t>
      </w:r>
      <w:r w:rsidRPr="00AE0D11">
        <w:t xml:space="preserve"> a zistení, či boli odstránené doteraz reklamované vady</w:t>
      </w:r>
      <w:r w:rsidR="005E5F98" w:rsidRPr="00AE0D11">
        <w:t>.</w:t>
      </w:r>
    </w:p>
    <w:bookmarkEnd w:id="45"/>
    <w:p w14:paraId="5DC1A31A" w14:textId="11275755" w:rsidR="005E5F98" w:rsidRPr="00AE0D11" w:rsidRDefault="005E5F98" w:rsidP="006006A3">
      <w:pPr>
        <w:pStyle w:val="odsek-1"/>
      </w:pPr>
      <w:r w:rsidRPr="00AE0D11">
        <w:t xml:space="preserve">Pre zabezpečenie riadnej obsluhy a údržby je Zhotoviteľ povinný odovzdať Objednávateľovi pokyny k užívaniu a údržbe zhotoveného Diela a jeho jednotlivých častí. Pokiaľ takéto pokyny nebudú Objednávateľovi odovzdané, nemôže Zhotoviteľ pri reklamáciách odmietnuť vadu s tým, že vada vznikla nedostatočnou alebo </w:t>
      </w:r>
      <w:r w:rsidR="00F93FDA" w:rsidRPr="00AE0D11">
        <w:t>nesprávnou</w:t>
      </w:r>
      <w:r w:rsidRPr="00AE0D11">
        <w:t xml:space="preserve"> údržbou alebo obsluhou.</w:t>
      </w:r>
    </w:p>
    <w:p w14:paraId="0173BEC0" w14:textId="4CCE526C" w:rsidR="00094CF5" w:rsidRPr="00AE0D11" w:rsidRDefault="00094CF5" w:rsidP="006006A3">
      <w:pPr>
        <w:pStyle w:val="odsek-1"/>
      </w:pPr>
      <w:r w:rsidRPr="00AE0D11">
        <w:t>Zhotoviteľ zodpovedá za to, že vykonané dielo nevykazuje žiadne právne vady a že zo strany tretej osoby nebudú uplatňované nároky z titulu porušenia alebo ohrozenia napr. autorských práv, práv na ochrannú známku alebo iných práv.</w:t>
      </w:r>
    </w:p>
    <w:p w14:paraId="689AF562" w14:textId="77777777" w:rsidR="006006A3" w:rsidRPr="00AE0D11" w:rsidRDefault="006006A3" w:rsidP="006006A3">
      <w:pPr>
        <w:pStyle w:val="clanok-cislo"/>
      </w:pPr>
    </w:p>
    <w:p w14:paraId="1BC4A1BF" w14:textId="3D465CFC" w:rsidR="005E5F98" w:rsidRPr="00AE0D11" w:rsidRDefault="005E5F98" w:rsidP="006006A3">
      <w:pPr>
        <w:pStyle w:val="clanok-nazov"/>
      </w:pPr>
      <w:r w:rsidRPr="00AE0D11">
        <w:t>Z</w:t>
      </w:r>
      <w:r w:rsidR="00AF038E" w:rsidRPr="00AE0D11">
        <w:t>odpovednosť za škodu</w:t>
      </w:r>
    </w:p>
    <w:p w14:paraId="617DDA80" w14:textId="0C7C179F" w:rsidR="005E5F98" w:rsidRPr="00AE0D11" w:rsidRDefault="005E5F98" w:rsidP="006006A3">
      <w:pPr>
        <w:pStyle w:val="odsek-1"/>
      </w:pPr>
      <w:r w:rsidRPr="00AE0D11">
        <w:t xml:space="preserve">Zhotoviteľ zodpovedá za všetky škody, ktoré vzniknú Objednávateľovi </w:t>
      </w:r>
      <w:r w:rsidR="00EC7758" w:rsidRPr="00AE0D11">
        <w:t xml:space="preserve">vrátane tých, ktoré vzniknú  na </w:t>
      </w:r>
      <w:r w:rsidR="002E01D3" w:rsidRPr="00AE0D11">
        <w:t>hnuteľnom/nehnuteľnom  majetku</w:t>
      </w:r>
      <w:r w:rsidR="00EC7758" w:rsidRPr="00AE0D11">
        <w:t xml:space="preserve"> </w:t>
      </w:r>
      <w:r w:rsidR="00E42D1C">
        <w:t>O</w:t>
      </w:r>
      <w:r w:rsidR="00EC7758" w:rsidRPr="00AE0D11">
        <w:t xml:space="preserve">bjednávateľa pri vykonávaní stavebných a iných prác súvisiacich s plnením tejto zmluvy, </w:t>
      </w:r>
      <w:r w:rsidR="001D4445" w:rsidRPr="00AE0D11">
        <w:t xml:space="preserve">a ktoré  vzniknú </w:t>
      </w:r>
      <w:r w:rsidRPr="00AE0D11">
        <w:t>v dôsledku porušenia jeho povinností, vyplývajúcich z tejto Zmluvy, neobmedzene do výšky vzniknutej škody.</w:t>
      </w:r>
    </w:p>
    <w:p w14:paraId="34345098" w14:textId="286978F6" w:rsidR="005E5F98" w:rsidRPr="00AE0D11" w:rsidRDefault="005E5F98" w:rsidP="001B6EE8">
      <w:pPr>
        <w:pStyle w:val="odsek-1"/>
      </w:pPr>
      <w:r w:rsidRPr="00AE0D11">
        <w:t>Zhotoviteľ sa zaväzuje, že odškodní Objednávateľa v súvislosti s akoukoľvek škodou, ktorá bola Objednávateľovi spôsobená v dôsledku konania alebo opomenutia Zhotoviteľa, vrátane náhrady akýchkoľvek pokút alebo iných sankcií,</w:t>
      </w:r>
      <w:r w:rsidR="00F93FDA" w:rsidRPr="00AE0D11">
        <w:t xml:space="preserve"> ktoré boli v dôsledku konania/</w:t>
      </w:r>
      <w:r w:rsidRPr="00AE0D11">
        <w:t>opomenutia Zhotoviteľa Objednávateľovi vyrubené</w:t>
      </w:r>
      <w:r w:rsidR="00B0164A" w:rsidRPr="00AE0D11">
        <w:t xml:space="preserve"> zo strany tretích osôb</w:t>
      </w:r>
      <w:r w:rsidRPr="00AE0D11">
        <w:t>.</w:t>
      </w:r>
    </w:p>
    <w:p w14:paraId="5604A6DE" w14:textId="5A547C65" w:rsidR="005E5F98" w:rsidRDefault="005E5F98" w:rsidP="006006A3">
      <w:pPr>
        <w:pStyle w:val="odsek-1"/>
      </w:pPr>
      <w:r w:rsidRPr="00AE0D11">
        <w:lastRenderedPageBreak/>
        <w:t>V prípade vzniku škody porušením povinností vyplývajúcich z tejto Zmluvy ktorejkoľvek Zmluvnej strane, má druhá strana nárok na úhradu vzniknutej škody.</w:t>
      </w:r>
    </w:p>
    <w:p w14:paraId="76351650" w14:textId="3F92A504" w:rsidR="009C0EB1" w:rsidRPr="00AE0D11" w:rsidRDefault="009C0EB1" w:rsidP="006006A3">
      <w:pPr>
        <w:pStyle w:val="odsek-1"/>
      </w:pPr>
      <w:r>
        <w:t>V prípade ak</w:t>
      </w:r>
      <w:r w:rsidR="0072081A">
        <w:t xml:space="preserve"> </w:t>
      </w:r>
      <w:r w:rsidR="004840A7">
        <w:t>plnením</w:t>
      </w:r>
      <w:r w:rsidR="0072081A">
        <w:t xml:space="preserve"> predmetu Zmluvy</w:t>
      </w:r>
      <w:r w:rsidR="004840A7">
        <w:t xml:space="preserve"> v rozpore so Zmluvou</w:t>
      </w:r>
      <w:r>
        <w:t xml:space="preserve"> </w:t>
      </w:r>
      <w:r w:rsidR="0072081A">
        <w:t xml:space="preserve">alebo </w:t>
      </w:r>
      <w:r>
        <w:t>nedodržaním termínu plnenia predmetu Zmluvy Zhotoviteľom z dôvodov na jeho strane</w:t>
      </w:r>
      <w:r w:rsidR="0072081A">
        <w:t xml:space="preserve"> alebo odstúpením Zhotoviteľa od Zmluvy</w:t>
      </w:r>
      <w:r>
        <w:t>, vznikne Objednávateľovi škoda z titulu neposkytnutia</w:t>
      </w:r>
      <w:r w:rsidR="00A06FEC">
        <w:t xml:space="preserve"> dotácie,</w:t>
      </w:r>
      <w:r>
        <w:t xml:space="preserve"> nenávratného finančného </w:t>
      </w:r>
      <w:r w:rsidR="004840A7">
        <w:t xml:space="preserve">príspevku </w:t>
      </w:r>
      <w:r>
        <w:t>poskytovateľom pomoci alebo udelenia korekcie</w:t>
      </w:r>
      <w:r w:rsidR="0072081A">
        <w:t xml:space="preserve"> znížením výšky </w:t>
      </w:r>
      <w:r w:rsidR="004840A7">
        <w:t>nenávratného</w:t>
      </w:r>
      <w:r w:rsidR="0072081A">
        <w:t xml:space="preserve"> finančného p</w:t>
      </w:r>
      <w:r w:rsidR="004840A7">
        <w:t>ríspevku</w:t>
      </w:r>
      <w:r>
        <w:t xml:space="preserve"> alebo zneoprávnenia </w:t>
      </w:r>
      <w:r w:rsidR="0072081A">
        <w:t>časti oprávnených výdajov</w:t>
      </w:r>
      <w:r w:rsidR="004840A7">
        <w:t>, Zhotoviteľ zodpovedá za túto škodu v jej plnej výške a je povinný ju Objednávateľovi nahradiť.</w:t>
      </w:r>
    </w:p>
    <w:p w14:paraId="0B826FB7" w14:textId="77777777" w:rsidR="006006A3" w:rsidRPr="00AE0D11" w:rsidRDefault="006006A3" w:rsidP="006006A3">
      <w:pPr>
        <w:pStyle w:val="clanok-cislo"/>
      </w:pPr>
    </w:p>
    <w:p w14:paraId="26046386" w14:textId="1614DD5C" w:rsidR="005E5F98" w:rsidRPr="00AE0D11" w:rsidRDefault="005E5F98" w:rsidP="006006A3">
      <w:pPr>
        <w:pStyle w:val="clanok-nazov"/>
      </w:pPr>
      <w:r w:rsidRPr="00AE0D11">
        <w:t>Z</w:t>
      </w:r>
      <w:r w:rsidR="00AF038E" w:rsidRPr="00AE0D11">
        <w:t>abezpečenie záväzkov</w:t>
      </w:r>
    </w:p>
    <w:p w14:paraId="116ACD52" w14:textId="0764F845" w:rsidR="005E5F98" w:rsidRPr="00AE0D11" w:rsidRDefault="005E5F98" w:rsidP="006006A3">
      <w:pPr>
        <w:pStyle w:val="odsek-1"/>
      </w:pPr>
      <w:r w:rsidRPr="00AE0D11">
        <w:t xml:space="preserve">Zmluvné strany sa dohodli, že v prípade porušenia záväzkov Zhotoviteľa je Objednávateľ oprávnený uplatniť si nižšie uvedené </w:t>
      </w:r>
      <w:r w:rsidR="00C575C4" w:rsidRPr="00AE0D11">
        <w:t xml:space="preserve">nároky </w:t>
      </w:r>
      <w:r w:rsidRPr="00AE0D11">
        <w:t xml:space="preserve">u Zhotoviteľa a Zhotoviteľ je povinný tieto </w:t>
      </w:r>
      <w:r w:rsidR="00C575C4" w:rsidRPr="00AE0D11">
        <w:t>nároky</w:t>
      </w:r>
      <w:r w:rsidRPr="00AE0D11">
        <w:t xml:space="preserve"> Objednávateľovi uhradiť:</w:t>
      </w:r>
    </w:p>
    <w:p w14:paraId="2DB73652" w14:textId="30152ADA" w:rsidR="00C344B8" w:rsidRPr="00540012" w:rsidRDefault="00C344B8" w:rsidP="00C344B8">
      <w:pPr>
        <w:pStyle w:val="odsek-1-odr-1"/>
      </w:pPr>
      <w:r w:rsidRPr="00630CD9">
        <w:t>Za nezačatie</w:t>
      </w:r>
      <w:r>
        <w:t>/neukončenie</w:t>
      </w:r>
      <w:r w:rsidRPr="00630CD9">
        <w:t xml:space="preserve"> realizácie </w:t>
      </w:r>
      <w:r w:rsidRPr="00540012">
        <w:t xml:space="preserve">stavebných prác v termíne podľa harmonogramu prác </w:t>
      </w:r>
      <w:r w:rsidR="00172B61" w:rsidRPr="00540012">
        <w:t>Zhotoviteľ zaplatí Objednávateľovi sankciu</w:t>
      </w:r>
      <w:r w:rsidRPr="00540012">
        <w:t xml:space="preserve"> vo výške 0,02 % z celkovej Ceny za Dielo</w:t>
      </w:r>
      <w:r w:rsidR="00CA6D55" w:rsidRPr="00540012">
        <w:t xml:space="preserve"> bez DPH</w:t>
      </w:r>
      <w:r w:rsidRPr="00540012">
        <w:t xml:space="preserve"> za každý začatý kalendárny deň omeškania.</w:t>
      </w:r>
    </w:p>
    <w:p w14:paraId="49537AC3" w14:textId="4393BC65" w:rsidR="005E5F98" w:rsidRPr="00540012" w:rsidRDefault="005E5F98" w:rsidP="00207816">
      <w:pPr>
        <w:pStyle w:val="odsek-1-odr-1"/>
      </w:pPr>
      <w:r w:rsidRPr="00540012">
        <w:t xml:space="preserve">Za nedodržanie termínu dokončenia </w:t>
      </w:r>
      <w:r w:rsidR="00B0164A" w:rsidRPr="00540012">
        <w:t xml:space="preserve">a odovzdania </w:t>
      </w:r>
      <w:r w:rsidRPr="00540012">
        <w:t>Diela</w:t>
      </w:r>
      <w:r w:rsidR="008700BC" w:rsidRPr="00540012">
        <w:t>/</w:t>
      </w:r>
      <w:r w:rsidRPr="00540012">
        <w:t>časti</w:t>
      </w:r>
      <w:r w:rsidR="008700BC" w:rsidRPr="00540012">
        <w:t xml:space="preserve"> Diela</w:t>
      </w:r>
      <w:r w:rsidRPr="00540012">
        <w:t xml:space="preserve"> </w:t>
      </w:r>
      <w:r w:rsidR="00172B61" w:rsidRPr="00540012">
        <w:t xml:space="preserve">Zhotoviteľ zaplatí Objednávateľovi sankciu </w:t>
      </w:r>
      <w:r w:rsidRPr="00540012">
        <w:t xml:space="preserve">vo výške </w:t>
      </w:r>
      <w:r w:rsidR="00901C62" w:rsidRPr="00540012">
        <w:t>0,1</w:t>
      </w:r>
      <w:r w:rsidR="00D02E35" w:rsidRPr="00540012">
        <w:t>0</w:t>
      </w:r>
      <w:r w:rsidR="00901C62" w:rsidRPr="00540012">
        <w:t xml:space="preserve"> </w:t>
      </w:r>
      <w:r w:rsidRPr="00540012">
        <w:t>% z celkovej Ceny za Dielo bez DPH za každý začatý kalendárny deň omeškania.</w:t>
      </w:r>
    </w:p>
    <w:p w14:paraId="10B449BB" w14:textId="3FEE0A15" w:rsidR="00704FB2" w:rsidRPr="00540012" w:rsidRDefault="00704FB2" w:rsidP="00F92A86">
      <w:pPr>
        <w:pStyle w:val="odsek-1-odr-1"/>
      </w:pPr>
      <w:r w:rsidRPr="00540012">
        <w:t>Za omeškanie s odstránen</w:t>
      </w:r>
      <w:r w:rsidR="00741F2E" w:rsidRPr="00540012">
        <w:t>ím</w:t>
      </w:r>
      <w:r w:rsidRPr="00540012">
        <w:t xml:space="preserve"> vád </w:t>
      </w:r>
      <w:r w:rsidR="00741F2E" w:rsidRPr="00540012">
        <w:t>spísaných v Protokole z</w:t>
      </w:r>
      <w:r w:rsidRPr="00540012">
        <w:t> obhliadky reklamovanej vady v záručnej dobe</w:t>
      </w:r>
      <w:r w:rsidR="00741F2E" w:rsidRPr="00540012">
        <w:t xml:space="preserve"> v dohodnutom termíne odstránenia</w:t>
      </w:r>
      <w:r w:rsidRPr="00540012">
        <w:t xml:space="preserve"> </w:t>
      </w:r>
      <w:r w:rsidR="00741F2E" w:rsidRPr="00540012">
        <w:t>resp. Objednávateľom určenom termíne odstránenia</w:t>
      </w:r>
      <w:r w:rsidR="00C874C3" w:rsidRPr="00540012">
        <w:t>, v prípade ak sa Zhotoviteľ nevyjadril k oznámeniu,</w:t>
      </w:r>
      <w:r w:rsidR="00741F2E" w:rsidRPr="00540012">
        <w:t xml:space="preserve"> </w:t>
      </w:r>
      <w:r w:rsidRPr="00540012">
        <w:t>Zhotoviteľ zaplatí Objednávateľovi sankciu vo výške 0,05 % z celkovej Ceny za Dielo bez DPH za každý deň omeškania Zhotoviteľa až do doby odstránenia vád</w:t>
      </w:r>
      <w:r w:rsidR="00C874C3" w:rsidRPr="00540012">
        <w:t>.</w:t>
      </w:r>
    </w:p>
    <w:p w14:paraId="40BE5DAE" w14:textId="0A9BC88F" w:rsidR="00C874C3" w:rsidRPr="00540012" w:rsidRDefault="00C874C3" w:rsidP="00C874C3">
      <w:pPr>
        <w:pStyle w:val="odsek-1-odr-1"/>
      </w:pPr>
      <w:r w:rsidRPr="00540012">
        <w:t xml:space="preserve">Za nevyjadrenie sa k oznámeniu Objednávateľa o vadách podľa bodu </w:t>
      </w:r>
      <w:r w:rsidRPr="00540012">
        <w:fldChar w:fldCharType="begin"/>
      </w:r>
      <w:r w:rsidRPr="00540012">
        <w:instrText xml:space="preserve"> REF _Ref39142436 \r \h  \* MERGEFORMAT </w:instrText>
      </w:r>
      <w:r w:rsidRPr="00540012">
        <w:fldChar w:fldCharType="separate"/>
      </w:r>
      <w:r w:rsidR="00EE25C7" w:rsidRPr="00540012">
        <w:t>12.5</w:t>
      </w:r>
      <w:r w:rsidRPr="00540012">
        <w:fldChar w:fldCharType="end"/>
      </w:r>
      <w:r w:rsidRPr="00540012">
        <w:t xml:space="preserve"> Zhotoviteľ zaplatí Objednávateľovi sankciu vo výške 0,05 % z celkovej Ceny za Dielo bez DPH </w:t>
      </w:r>
      <w:r w:rsidR="005212EB" w:rsidRPr="00540012">
        <w:t>jednorazovo</w:t>
      </w:r>
      <w:r w:rsidRPr="00540012">
        <w:t>.</w:t>
      </w:r>
    </w:p>
    <w:p w14:paraId="1B33C895" w14:textId="1E9F50BF" w:rsidR="00C344B8" w:rsidRPr="00540012" w:rsidRDefault="00C344B8" w:rsidP="00630CD9">
      <w:pPr>
        <w:pStyle w:val="odsek-1-odr-1"/>
      </w:pPr>
      <w:r w:rsidRPr="00540012">
        <w:t xml:space="preserve">Za omeškanie s vyprataním zariadenia staveniska, zvyšného materiálu a pod. viac ako pätnásť (15) dní po podpísaní </w:t>
      </w:r>
      <w:r w:rsidR="00E02386" w:rsidRPr="00540012">
        <w:t>Protokolu</w:t>
      </w:r>
      <w:r w:rsidRPr="00540012">
        <w:t xml:space="preserve"> o odovzdaní a prevzatí Diela/časti </w:t>
      </w:r>
      <w:r w:rsidR="00E02386" w:rsidRPr="00540012">
        <w:t>D</w:t>
      </w:r>
      <w:r w:rsidRPr="00540012">
        <w:t xml:space="preserve">iela </w:t>
      </w:r>
      <w:r w:rsidR="00172B61" w:rsidRPr="00540012">
        <w:t>Zhotoviteľ zaplatí Objednávateľovi sankciu vo výške</w:t>
      </w:r>
      <w:r w:rsidRPr="00540012">
        <w:t xml:space="preserve"> </w:t>
      </w:r>
      <w:r w:rsidR="00172B61" w:rsidRPr="00540012">
        <w:t>0,02 % z celkovej Ceny za Dielo</w:t>
      </w:r>
      <w:r w:rsidR="00CA6D55" w:rsidRPr="00540012">
        <w:t xml:space="preserve"> bez DPH</w:t>
      </w:r>
      <w:r w:rsidR="00172B61" w:rsidRPr="00540012">
        <w:t xml:space="preserve"> za každý začatý kalendárny deň omeškania.</w:t>
      </w:r>
    </w:p>
    <w:p w14:paraId="69227718" w14:textId="14767F75" w:rsidR="005E5F98" w:rsidRPr="00540012" w:rsidRDefault="005E5F98" w:rsidP="00207816">
      <w:pPr>
        <w:pStyle w:val="odsek-1-odr-1"/>
      </w:pPr>
      <w:r w:rsidRPr="00540012">
        <w:t>Za porušenie povinností vyplývajúcich zo zákona č.</w:t>
      </w:r>
      <w:r w:rsidR="005212EB" w:rsidRPr="00540012">
        <w:t xml:space="preserve"> </w:t>
      </w:r>
      <w:r w:rsidRPr="00540012">
        <w:t xml:space="preserve">49/2002 Z. z. o ochrane pamiatkového fondu </w:t>
      </w:r>
      <w:r w:rsidR="00172B61" w:rsidRPr="00540012">
        <w:t xml:space="preserve">Zhotoviteľ zaplatí Objednávateľovi sankciu vo výške </w:t>
      </w:r>
      <w:r w:rsidRPr="00540012">
        <w:t>1</w:t>
      </w:r>
      <w:r w:rsidR="00D02E35" w:rsidRPr="00540012">
        <w:t xml:space="preserve"> </w:t>
      </w:r>
      <w:r w:rsidRPr="00540012">
        <w:t xml:space="preserve">% z celkovej Ceny za Dielo </w:t>
      </w:r>
      <w:r w:rsidR="00CA6D55" w:rsidRPr="00540012">
        <w:t xml:space="preserve">bez DPH </w:t>
      </w:r>
      <w:r w:rsidRPr="00540012">
        <w:t>za každé porušenie tejto povinnosti. Takéto porušenie bude považované za podstatné porušenie Zmluvy.</w:t>
      </w:r>
    </w:p>
    <w:p w14:paraId="6BD1028D" w14:textId="7AD1089B" w:rsidR="003A1F99" w:rsidRPr="00540012" w:rsidRDefault="000E6AC4" w:rsidP="00207816">
      <w:pPr>
        <w:pStyle w:val="odsek-1-odr-1"/>
      </w:pPr>
      <w:r w:rsidRPr="00540012">
        <w:t>Za porušenie</w:t>
      </w:r>
      <w:r w:rsidR="00C55AA9" w:rsidRPr="00540012">
        <w:t xml:space="preserve"> </w:t>
      </w:r>
      <w:r w:rsidRPr="00540012">
        <w:t>ktorejkoľvek povinnosti</w:t>
      </w:r>
      <w:r w:rsidR="007B1CC4" w:rsidRPr="00540012">
        <w:t xml:space="preserve"> Zhotoviteľa</w:t>
      </w:r>
      <w:r w:rsidRPr="00540012">
        <w:t xml:space="preserve"> </w:t>
      </w:r>
      <w:r w:rsidR="007B1CC4" w:rsidRPr="00540012">
        <w:t>uvedenej v</w:t>
      </w:r>
      <w:r w:rsidR="00372ACF" w:rsidRPr="00540012">
        <w:t xml:space="preserve"> bode </w:t>
      </w:r>
      <w:r w:rsidR="00372ACF" w:rsidRPr="00540012">
        <w:fldChar w:fldCharType="begin"/>
      </w:r>
      <w:r w:rsidR="00372ACF" w:rsidRPr="00540012">
        <w:instrText xml:space="preserve"> REF _Ref182385502 \r \h </w:instrText>
      </w:r>
      <w:r w:rsidR="00540012">
        <w:instrText xml:space="preserve"> \* MERGEFORMAT </w:instrText>
      </w:r>
      <w:r w:rsidR="00372ACF" w:rsidRPr="00540012">
        <w:fldChar w:fldCharType="separate"/>
      </w:r>
      <w:r w:rsidR="00EE25C7" w:rsidRPr="00540012">
        <w:t>5.8.2</w:t>
      </w:r>
      <w:r w:rsidR="00372ACF" w:rsidRPr="00540012">
        <w:fldChar w:fldCharType="end"/>
      </w:r>
      <w:r w:rsidR="00372ACF" w:rsidRPr="00540012">
        <w:t xml:space="preserve"> a</w:t>
      </w:r>
      <w:r w:rsidR="007B1CC4" w:rsidRPr="00540012">
        <w:t> Článku 9</w:t>
      </w:r>
      <w:r w:rsidR="003A1F99" w:rsidRPr="00540012">
        <w:t xml:space="preserve"> </w:t>
      </w:r>
      <w:r w:rsidR="00263F75" w:rsidRPr="00540012">
        <w:t>tejto Z</w:t>
      </w:r>
      <w:r w:rsidR="007B1CC4" w:rsidRPr="00540012">
        <w:t>mluvy</w:t>
      </w:r>
      <w:r w:rsidR="00263F75" w:rsidRPr="00540012">
        <w:t xml:space="preserve">, za ktorú nie je určená individuálna </w:t>
      </w:r>
      <w:r w:rsidR="00172B61" w:rsidRPr="00540012">
        <w:t>sankcia Zhotoviteľ zaplatí Objednávateľovi sankciu vo výške</w:t>
      </w:r>
      <w:r w:rsidR="003A1F99" w:rsidRPr="00540012">
        <w:t xml:space="preserve"> </w:t>
      </w:r>
      <w:r w:rsidR="00D02E35" w:rsidRPr="00540012">
        <w:t>1</w:t>
      </w:r>
      <w:r w:rsidRPr="00540012">
        <w:t> 000,00 EUR</w:t>
      </w:r>
      <w:r w:rsidR="003B041D" w:rsidRPr="00540012">
        <w:t xml:space="preserve"> aj opakovane</w:t>
      </w:r>
      <w:r w:rsidRPr="00540012">
        <w:t>.</w:t>
      </w:r>
    </w:p>
    <w:p w14:paraId="57910170" w14:textId="6EF078D4" w:rsidR="007A698C" w:rsidRPr="00AE0D11" w:rsidRDefault="007A698C" w:rsidP="00207816">
      <w:pPr>
        <w:pStyle w:val="odsek-1-odr-1"/>
      </w:pPr>
      <w:r w:rsidRPr="00AE0D11">
        <w:t xml:space="preserve">Za porušenie bodu </w:t>
      </w:r>
      <w:r w:rsidR="00FA1047">
        <w:fldChar w:fldCharType="begin"/>
      </w:r>
      <w:r w:rsidR="00FA1047">
        <w:instrText xml:space="preserve"> REF _Ref38879158 \r \h </w:instrText>
      </w:r>
      <w:r w:rsidR="00FA1047">
        <w:fldChar w:fldCharType="separate"/>
      </w:r>
      <w:r w:rsidR="00EE25C7">
        <w:t>11.11</w:t>
      </w:r>
      <w:r w:rsidR="00FA1047">
        <w:fldChar w:fldCharType="end"/>
      </w:r>
      <w:r w:rsidR="00C55AA9" w:rsidRPr="00AE0D11">
        <w:t xml:space="preserve"> </w:t>
      </w:r>
      <w:r w:rsidRPr="00AE0D11">
        <w:t xml:space="preserve">tejto </w:t>
      </w:r>
      <w:r w:rsidR="00FA1047">
        <w:t>Z</w:t>
      </w:r>
      <w:r w:rsidRPr="00AE0D11">
        <w:t>mluvy zmluvnú pokutu vo výške ceny za časť di</w:t>
      </w:r>
      <w:r w:rsidR="003524A4" w:rsidRPr="00AE0D11">
        <w:t>ela zhotoveného subdodávateľom.</w:t>
      </w:r>
    </w:p>
    <w:p w14:paraId="6A3FB25A" w14:textId="2CF91206" w:rsidR="005E5F98" w:rsidRPr="006D1A37" w:rsidRDefault="005E5F98" w:rsidP="00207816">
      <w:pPr>
        <w:pStyle w:val="odsek-1-odr-1"/>
      </w:pPr>
      <w:r w:rsidRPr="00AE0D11">
        <w:t xml:space="preserve">V prípade zistenia požitia alkoholu, resp. iných omamných látok alebo prácou pod ich vplyvom, v prípade zistenia porušenia zákazu </w:t>
      </w:r>
      <w:r w:rsidRPr="006D1A37">
        <w:t xml:space="preserve">fajčiť v mieste plnenia predmetu Zmluvy, u </w:t>
      </w:r>
      <w:r w:rsidR="007900EE" w:rsidRPr="006D1A37">
        <w:t>pracovníkov</w:t>
      </w:r>
      <w:r w:rsidRPr="006D1A37">
        <w:t xml:space="preserve"> Zhotoviteľa, zmluvnú pokutu vo výške </w:t>
      </w:r>
      <w:r w:rsidR="00D02E35" w:rsidRPr="006D1A37">
        <w:t>500</w:t>
      </w:r>
      <w:r w:rsidRPr="006D1A37">
        <w:t xml:space="preserve">,00 EUR </w:t>
      </w:r>
      <w:r w:rsidR="00172B61" w:rsidRPr="006D1A37">
        <w:t>za</w:t>
      </w:r>
      <w:r w:rsidRPr="006D1A37">
        <w:t xml:space="preserve"> každého </w:t>
      </w:r>
      <w:r w:rsidR="007900EE" w:rsidRPr="006D1A37">
        <w:t>pracovníka</w:t>
      </w:r>
      <w:r w:rsidRPr="006D1A37">
        <w:t xml:space="preserve"> za každé jednotlivé porušenie a to aj opakovane zistené. Týmto nezaniká nárok Objednávateľa na odstúpenie od Zmluvy.</w:t>
      </w:r>
    </w:p>
    <w:p w14:paraId="28AA1059" w14:textId="12C7A7E3" w:rsidR="005E5F98" w:rsidRDefault="005E5F98" w:rsidP="00207816">
      <w:pPr>
        <w:pStyle w:val="odsek-1-odr-1"/>
      </w:pPr>
      <w:r w:rsidRPr="006D1A37">
        <w:t>V prípade porušenia inej povinnosti podľa tejto Zmluvy</w:t>
      </w:r>
      <w:r w:rsidR="00D94D25" w:rsidRPr="006D1A37">
        <w:t xml:space="preserve">, najmä podľa bodu </w:t>
      </w:r>
      <w:r w:rsidR="00D94D25" w:rsidRPr="006D1A37">
        <w:fldChar w:fldCharType="begin"/>
      </w:r>
      <w:r w:rsidR="00D94D25" w:rsidRPr="006D1A37">
        <w:instrText xml:space="preserve"> REF _Ref39144248 \r \h </w:instrText>
      </w:r>
      <w:r w:rsidR="006D1A37">
        <w:instrText xml:space="preserve"> \* MERGEFORMAT </w:instrText>
      </w:r>
      <w:r w:rsidR="00D94D25" w:rsidRPr="006D1A37">
        <w:fldChar w:fldCharType="separate"/>
      </w:r>
      <w:r w:rsidR="00EE25C7" w:rsidRPr="006D1A37">
        <w:t>3.5</w:t>
      </w:r>
      <w:r w:rsidR="00D94D25" w:rsidRPr="006D1A37">
        <w:fldChar w:fldCharType="end"/>
      </w:r>
      <w:r w:rsidR="00D94D25" w:rsidRPr="006D1A37">
        <w:t xml:space="preserve">, </w:t>
      </w:r>
      <w:r w:rsidR="00D94D25" w:rsidRPr="006D1A37">
        <w:fldChar w:fldCharType="begin"/>
      </w:r>
      <w:r w:rsidR="00D94D25" w:rsidRPr="006D1A37">
        <w:instrText xml:space="preserve"> REF _Ref39144301 \r \h </w:instrText>
      </w:r>
      <w:r w:rsidR="006D1A37">
        <w:instrText xml:space="preserve"> \* MERGEFORMAT </w:instrText>
      </w:r>
      <w:r w:rsidR="00D94D25" w:rsidRPr="006D1A37">
        <w:fldChar w:fldCharType="separate"/>
      </w:r>
      <w:r w:rsidR="00EE25C7" w:rsidRPr="006D1A37">
        <w:t>4.2</w:t>
      </w:r>
      <w:r w:rsidR="00D94D25" w:rsidRPr="006D1A37">
        <w:fldChar w:fldCharType="end"/>
      </w:r>
      <w:r w:rsidR="00D94D25" w:rsidRPr="006D1A37">
        <w:t xml:space="preserve"> </w:t>
      </w:r>
      <w:r w:rsidRPr="006D1A37">
        <w:t xml:space="preserve"> a v prípade podstatného porušenia tejto Zmluvy</w:t>
      </w:r>
      <w:r w:rsidR="00DA6AE8" w:rsidRPr="006D1A37">
        <w:t xml:space="preserve"> podľa pododsekov bodu </w:t>
      </w:r>
      <w:r w:rsidR="00DA6AE8" w:rsidRPr="006D1A37">
        <w:fldChar w:fldCharType="begin"/>
      </w:r>
      <w:r w:rsidR="00DA6AE8" w:rsidRPr="006D1A37">
        <w:instrText xml:space="preserve"> REF _Ref39145241 \r \h </w:instrText>
      </w:r>
      <w:r w:rsidR="006D1A37">
        <w:instrText xml:space="preserve"> \* MERGEFORMAT </w:instrText>
      </w:r>
      <w:r w:rsidR="00DA6AE8" w:rsidRPr="006D1A37">
        <w:fldChar w:fldCharType="separate"/>
      </w:r>
      <w:r w:rsidR="00EE25C7" w:rsidRPr="006D1A37">
        <w:t>17.4</w:t>
      </w:r>
      <w:r w:rsidR="00DA6AE8" w:rsidRPr="006D1A37">
        <w:fldChar w:fldCharType="end"/>
      </w:r>
      <w:r w:rsidRPr="006D1A37">
        <w:t>, za ktorú nie je určená individuálna sadzba zmluvnej</w:t>
      </w:r>
      <w:r w:rsidR="006006A3" w:rsidRPr="006D1A37">
        <w:t xml:space="preserve"> </w:t>
      </w:r>
      <w:r w:rsidRPr="006D1A37">
        <w:t xml:space="preserve">pokuty, zmluvnú pokutu vo výške </w:t>
      </w:r>
      <w:r w:rsidR="00D02E35" w:rsidRPr="006D1A37">
        <w:t>500</w:t>
      </w:r>
      <w:r w:rsidRPr="006D1A37">
        <w:t>,00 EUR</w:t>
      </w:r>
      <w:r w:rsidRPr="00AE0D11">
        <w:t xml:space="preserve"> za každé jednotlivé porušeni</w:t>
      </w:r>
      <w:r w:rsidR="00263F75" w:rsidRPr="00AE0D11">
        <w:t>e alebo za každý deň omeškania so splnením povinností,</w:t>
      </w:r>
      <w:r w:rsidRPr="00AE0D11">
        <w:t xml:space="preserve"> a to aj opakovane.</w:t>
      </w:r>
    </w:p>
    <w:p w14:paraId="6B2DABA6" w14:textId="24934A2F" w:rsidR="00E2057D" w:rsidRPr="00AE0D11" w:rsidRDefault="00E2057D" w:rsidP="00207816">
      <w:pPr>
        <w:pStyle w:val="odsek-1-odr-1"/>
      </w:pPr>
      <w:r w:rsidRPr="001A7FC2">
        <w:lastRenderedPageBreak/>
        <w:t xml:space="preserve">Ak zhotoviteľ bude vykonávať </w:t>
      </w:r>
      <w:r>
        <w:t>D</w:t>
      </w:r>
      <w:r w:rsidRPr="001A7FC2">
        <w:t>ielo v rozpore s</w:t>
      </w:r>
      <w:r>
        <w:t> </w:t>
      </w:r>
      <w:r w:rsidRPr="001A7FC2">
        <w:t>p</w:t>
      </w:r>
      <w:r>
        <w:t xml:space="preserve">rílohou č. 6 </w:t>
      </w:r>
      <w:r w:rsidRPr="001A7FC2">
        <w:t>tejto zmluvy</w:t>
      </w:r>
      <w:r>
        <w:t xml:space="preserve">, ktorou je </w:t>
      </w:r>
      <w:r w:rsidRPr="001A7FC2">
        <w:t>Záväzný návrh realizácie diela vozidlá, stroje a</w:t>
      </w:r>
      <w:r>
        <w:t> </w:t>
      </w:r>
      <w:r w:rsidRPr="001A7FC2">
        <w:t>zariadenia</w:t>
      </w:r>
      <w:r>
        <w:t xml:space="preserve">, </w:t>
      </w:r>
      <w:r w:rsidRPr="001A7FC2">
        <w:t>v</w:t>
      </w:r>
      <w:r>
        <w:t> </w:t>
      </w:r>
      <w:r w:rsidRPr="001A7FC2">
        <w:t xml:space="preserve">rozpore </w:t>
      </w:r>
      <w:r>
        <w:t xml:space="preserve">s prílohou č. 5 </w:t>
      </w:r>
      <w:r w:rsidRPr="001A7FC2">
        <w:t>tejto zmluvy</w:t>
      </w:r>
      <w:r>
        <w:t xml:space="preserve">, ktorou je </w:t>
      </w:r>
      <w:r w:rsidRPr="001A7FC2">
        <w:t>Záväzný návrh realizácie diela pracovníci</w:t>
      </w:r>
      <w:r>
        <w:t xml:space="preserve"> </w:t>
      </w:r>
      <w:r w:rsidRPr="001A7FC2">
        <w:t>a ak v jednotlivých etapách realizácie diela nebudú nasadené sily a</w:t>
      </w:r>
      <w:r>
        <w:t> </w:t>
      </w:r>
      <w:r w:rsidRPr="001A7FC2">
        <w:t>prostriedky</w:t>
      </w:r>
      <w:r>
        <w:t xml:space="preserve"> </w:t>
      </w:r>
      <w:r w:rsidRPr="001A7FC2">
        <w:t>v</w:t>
      </w:r>
      <w:r>
        <w:t> </w:t>
      </w:r>
      <w:r w:rsidRPr="001A7FC2">
        <w:t>zmysle</w:t>
      </w:r>
      <w:r>
        <w:t xml:space="preserve"> prílohy č. 5 a prílohy č. 6</w:t>
      </w:r>
      <w:r w:rsidRPr="001A7FC2">
        <w:t xml:space="preserve">, má </w:t>
      </w:r>
      <w:r>
        <w:t>O</w:t>
      </w:r>
      <w:r w:rsidRPr="001A7FC2">
        <w:t xml:space="preserve">bjednávateľ právo vymáhať od </w:t>
      </w:r>
      <w:r>
        <w:t>Z</w:t>
      </w:r>
      <w:r w:rsidRPr="001A7FC2">
        <w:t>hotoviteľa zmluvnú pokutu za každé nedodržanie druh</w:t>
      </w:r>
      <w:r>
        <w:t xml:space="preserve">u a </w:t>
      </w:r>
      <w:r w:rsidRPr="001A7FC2">
        <w:t xml:space="preserve">počtu nasadenia vozidiel, strojov a zariadení a nedodržanie počtu a druhu pracovníkov </w:t>
      </w:r>
      <w:r>
        <w:t xml:space="preserve">a to vo výške </w:t>
      </w:r>
      <w:r w:rsidRPr="001A7FC2">
        <w:t xml:space="preserve">100,00 € za každé jedno porušenie </w:t>
      </w:r>
      <w:r>
        <w:t xml:space="preserve">a to </w:t>
      </w:r>
      <w:r w:rsidRPr="001A7FC2">
        <w:t>aj opakovane.</w:t>
      </w:r>
    </w:p>
    <w:p w14:paraId="2D8A3519" w14:textId="7E3F7EED" w:rsidR="005E5F98" w:rsidRPr="00AE0D11" w:rsidRDefault="005E5F98" w:rsidP="006006A3">
      <w:pPr>
        <w:pStyle w:val="odsek-1"/>
      </w:pPr>
      <w:r w:rsidRPr="00AE0D11">
        <w:t xml:space="preserve">Odstúpenie od Zmluvy neznamená zánik nároku na zmluvnú </w:t>
      </w:r>
      <w:r w:rsidR="00172B61">
        <w:t>sankciu</w:t>
      </w:r>
      <w:r w:rsidRPr="00AE0D11">
        <w:t xml:space="preserve"> a na náhradu škody.</w:t>
      </w:r>
    </w:p>
    <w:p w14:paraId="2A23C637" w14:textId="77777777" w:rsidR="005E5F98" w:rsidRPr="00AE0D11" w:rsidRDefault="005E5F98" w:rsidP="006006A3">
      <w:pPr>
        <w:pStyle w:val="odsek-1"/>
      </w:pPr>
      <w:r w:rsidRPr="00AE0D11">
        <w:t>Zaplatením zmluvnej pokuty nezaniká nárok Objednávateľa na náhradu škody v zmysle ust. § 373 a nasl. zákona č. 513/1991 Zb. Obchodný zákonník v znení neskorších predpisov alebo prípadné odstúpenie od Zmluvy.</w:t>
      </w:r>
    </w:p>
    <w:p w14:paraId="2D1FE95B" w14:textId="77777777" w:rsidR="009F592E" w:rsidRPr="00AE0D11" w:rsidRDefault="009F592E" w:rsidP="009F592E">
      <w:pPr>
        <w:pStyle w:val="clanok-cislo"/>
      </w:pPr>
    </w:p>
    <w:p w14:paraId="3C480C78" w14:textId="77777777" w:rsidR="009F592E" w:rsidRPr="00AE0D11" w:rsidRDefault="009F592E" w:rsidP="009F592E">
      <w:pPr>
        <w:pStyle w:val="clanok-nazov"/>
      </w:pPr>
      <w:r w:rsidRPr="00AE0D11">
        <w:t>Osobitné ustanovenia</w:t>
      </w:r>
    </w:p>
    <w:p w14:paraId="33132B37" w14:textId="77777777" w:rsidR="009F592E" w:rsidRPr="00AE0D11" w:rsidRDefault="009F592E" w:rsidP="009F592E">
      <w:pPr>
        <w:pStyle w:val="odsek-1"/>
      </w:pPr>
      <w:r w:rsidRPr="00AE0D11">
        <w:t>Zmluvné strany vyhlasujú, že sa neuskutočnili žiadne úkony a neprebiehajú žiadne konania pred akýmkoľvek súdom, rozhodcovským súdom alebo rozhodcom, štátnym alebo iným orgánom verejnej správy, ktoré by mohli ovplyvniť zákonnosť, platnosť alebo vymožiteľnosť tejto Zmluvy vo vzťahu k Zmluvným stranám alebo ich schopnosti splniť si svoje záväzky vyplývajúce z tejto Zmluvy a podľa vedomosti Zmluvných strán sa žiadne takéto úkony nepripravujú.</w:t>
      </w:r>
    </w:p>
    <w:p w14:paraId="016DABBC" w14:textId="56711833" w:rsidR="009F592E" w:rsidRPr="00AE0D11" w:rsidRDefault="009F592E" w:rsidP="009F592E">
      <w:pPr>
        <w:pStyle w:val="odsek-1"/>
      </w:pPr>
      <w:r w:rsidRPr="00AE0D11">
        <w:t>V prípade, ak je Zhotoviteľ zároveň členom skupiny dodávateľov podľa zákona o verejnom obstarávaní (ďalej aj len ako “Skupina dodávateľov“), vzťahujú sa práva a povinnosti Zhotoviteľa podľa tejto Zmluvy spoločne a nerozdielne na všetkých členov Skupiny dodávateľov ako Zhotoviteľa podľa tejto Zmluvy, a teda Zhotoviteľ ako člen Skupiny dodávateľov je zaviazaný spoločne a nerozdielne s ostatnými členmi Skupiny dodávateľov za záväzky Skupiny dodávateľov voči Objednávateľovi a Objednávateľ je oprávnený požadovať plnenie, ktoré má poskytnúť Skupina dodávateľov, od ktoréhokoľvek Zhotoviteľa</w:t>
      </w:r>
      <w:r w:rsidR="00EC7D3E" w:rsidRPr="00AE0D11">
        <w:t xml:space="preserve"> ako člena Skupiny dodávateľov.</w:t>
      </w:r>
    </w:p>
    <w:p w14:paraId="6761FB19" w14:textId="4BBA3684" w:rsidR="009F592E" w:rsidRPr="00AE0D11" w:rsidRDefault="009F592E" w:rsidP="009F592E">
      <w:pPr>
        <w:pStyle w:val="odsek-1"/>
      </w:pPr>
      <w:r w:rsidRPr="00AE0D11">
        <w:t>Konflikt záujmov</w:t>
      </w:r>
      <w:r w:rsidR="00EC7D3E" w:rsidRPr="00AE0D11">
        <w:t>.</w:t>
      </w:r>
    </w:p>
    <w:p w14:paraId="34EAE9F1" w14:textId="77777777" w:rsidR="009F592E" w:rsidRPr="00AE0D11" w:rsidRDefault="009F592E" w:rsidP="009F592E">
      <w:pPr>
        <w:pStyle w:val="odsek-2"/>
      </w:pPr>
      <w:bookmarkStart w:id="46" w:name="_Ref19176501"/>
      <w:r w:rsidRPr="00AE0D11">
        <w:t>Zhotoviteľ sa vyvaruje akýchkoľvek kontaktov, ktoré by mohli ohroziť jeho nezávislosť. Okrem toho, Zhotoviteľ je povinný prijať všetky nevyhnutné opatrenia s cieľom predísť akejkoľvek situácii, ktorá by mohla ohroziť nestranné a objektívne plnenie tejto Zmluvy. Konflikt záujmov by mohol vzniknúť najmä v dôsledku ekonomických záujmov, politickej alebo národnej spriaznenosti, rodinných či citových väzieb alebo akýchkoľvek iných vzťahov alebo spoločných záujmov. Každý konflikt záujmov, ktorý vznikne počas plnenia tejto Zmluvy, musí byť bezodkladne písomne oznámený Objednávateľovi. V prípade konfliktu záujmov Zhotoviteľ okamžite prijme všetky opatrenia potrebné na jeho ukončenie.</w:t>
      </w:r>
      <w:bookmarkEnd w:id="46"/>
    </w:p>
    <w:p w14:paraId="331D8B28" w14:textId="5B4216AF" w:rsidR="009F592E" w:rsidRPr="00AE0D11" w:rsidRDefault="009F592E" w:rsidP="009F592E">
      <w:pPr>
        <w:pStyle w:val="odsek-2"/>
      </w:pPr>
      <w:r w:rsidRPr="00AE0D11">
        <w:t xml:space="preserve">Objednávateľ si vyhradzuje právo overiť, či sú opatrenia uvedené v predchádzajúcom bode tohto článku Zmluvy primerané, a v prípade potreby môže vyžadovať prijatie dodatočných opatrení v lehote, ktorú sám určí. Zhotoviteľ zabezpečí, aby sa jeho </w:t>
      </w:r>
      <w:r w:rsidR="007900EE" w:rsidRPr="00AE0D11">
        <w:t>pracovníci</w:t>
      </w:r>
      <w:r w:rsidRPr="00AE0D11">
        <w:t xml:space="preserve"> a subdodávatelia nedostali do situácie, ktorá by mohla viesť ku konfliktu záujmov. Bez toho, aby bol dotknutý bod </w:t>
      </w:r>
      <w:r w:rsidR="00E77578">
        <w:fldChar w:fldCharType="begin"/>
      </w:r>
      <w:r w:rsidR="00E77578">
        <w:instrText xml:space="preserve"> REF _Ref19176501 \r \h </w:instrText>
      </w:r>
      <w:r w:rsidR="00E77578">
        <w:fldChar w:fldCharType="separate"/>
      </w:r>
      <w:r w:rsidR="00EE25C7">
        <w:t>15.3.1</w:t>
      </w:r>
      <w:r w:rsidR="00E77578">
        <w:fldChar w:fldCharType="end"/>
      </w:r>
      <w:r w:rsidRPr="00AE0D11">
        <w:t xml:space="preserve"> tejto Zmluvy, Zhotoviteľ okamžite a bez akéhokoľvek odškodnenia zo strany Objednávateľa nahradí každého svojho </w:t>
      </w:r>
      <w:r w:rsidR="007900EE" w:rsidRPr="00AE0D11">
        <w:t>pracovníka</w:t>
      </w:r>
      <w:r w:rsidRPr="00AE0D11">
        <w:t xml:space="preserve"> a/alebo subdodávateľa, ktorý je takejto situácii vystavený.</w:t>
      </w:r>
    </w:p>
    <w:p w14:paraId="0F7057C0" w14:textId="77777777" w:rsidR="009F592E" w:rsidRPr="00AE0D11" w:rsidRDefault="009F592E" w:rsidP="009F592E">
      <w:pPr>
        <w:pStyle w:val="odsek-2"/>
      </w:pPr>
      <w:r w:rsidRPr="00AE0D11">
        <w:t>Zhotoviteľ je povinný informovať Objednávateľa o vzniku akejkoľvek skutočnosti alebo jej zmene, ktorá má vplyv na pravdivosť ktoréhokoľvek z vyhlásení uvedených v tomto článku, a to bez zbytočného odkladu.</w:t>
      </w:r>
    </w:p>
    <w:p w14:paraId="63E30889" w14:textId="77777777" w:rsidR="009F592E" w:rsidRPr="00AE0D11" w:rsidRDefault="009F592E" w:rsidP="009F592E">
      <w:pPr>
        <w:pStyle w:val="odsek-2"/>
      </w:pPr>
      <w:r w:rsidRPr="00AE0D11">
        <w:t>Akákoľvek nepravdivosť alebo porušenie akéhokoľvek vyhlásenia alebo záväzku Zhotoviteľa uvedeného v tomto článku tejto Zmluvy sa považuje za podstatné porušenie tejto Zmluvy.</w:t>
      </w:r>
    </w:p>
    <w:p w14:paraId="17CB5AEB" w14:textId="41CA4590" w:rsidR="009F592E" w:rsidRPr="00AE0D11" w:rsidRDefault="009F592E" w:rsidP="009F592E">
      <w:pPr>
        <w:pStyle w:val="odsek-1"/>
      </w:pPr>
      <w:r w:rsidRPr="00AE0D11">
        <w:t>Subdodávatelia</w:t>
      </w:r>
      <w:r w:rsidR="00EC7D3E" w:rsidRPr="00AE0D11">
        <w:t>.</w:t>
      </w:r>
    </w:p>
    <w:p w14:paraId="360087DA" w14:textId="0239048B" w:rsidR="001834AE" w:rsidRPr="001834AE" w:rsidRDefault="001834AE" w:rsidP="001834AE">
      <w:pPr>
        <w:pStyle w:val="odsek-2"/>
      </w:pPr>
      <w:bookmarkStart w:id="47" w:name="_Ref38628872"/>
      <w:r w:rsidRPr="001834AE">
        <w:lastRenderedPageBreak/>
        <w:t xml:space="preserve">Zhotoviteľovi nie je známy žiadny iný subdodávateľ, prostredníctvom ktorého by Zhotoviteľ plnil svoje povinnosti podľa tejto Zmluvy, než ktorý je uvedený v Prílohe č. </w:t>
      </w:r>
      <w:r w:rsidR="00516D98">
        <w:t>4</w:t>
      </w:r>
      <w:r w:rsidRPr="001834AE">
        <w:t xml:space="preserve"> Zmluvy. Objednávateľ vyžaduje, aby každý subdodávateľ Zhotoviteľa spĺňal podmienku vyplývajúcu z § 32 ods. 1 a § 41 ods. 1 písm. b) zákona o verejnom obstarávaní. Zhotoviteľ je povinný písomne predložiť Objednávateľovi na schválenie každého subdodávateľa, ktorý by sa mal podieľať na plnení tejto Zmluvy v Návrhu  na zmenu subdodávateľa (ďalej len „Návrh na zmenu subdodávateľa“); bez udelenia predchádzajúceho písomného súhlasu Objednávateľa, takéhoto subdodávateľa nemožno použiť na plnenie povinností Zhotoviteľa podľa tejto Zmluvy. Návrh na zmenu subdodávateľa písomne predkladá Zhotoviteľ Objednávateľovi minimálne </w:t>
      </w:r>
      <w:r w:rsidR="00706C9F">
        <w:t>desať</w:t>
      </w:r>
      <w:r w:rsidRPr="001834AE">
        <w:t xml:space="preserve"> (</w:t>
      </w:r>
      <w:r w:rsidR="00D70DD1">
        <w:t>10</w:t>
      </w:r>
      <w:r w:rsidRPr="001834AE">
        <w:t xml:space="preserve">) pracovných dní pred plánovaným dátumom zmeny subdodávateľa; spolu s Návrhom na zmenu subdodávateľa poskytne Objednávateľovi všetky údaje v rozsahu podľa Prílohy č. </w:t>
      </w:r>
      <w:r w:rsidR="00516D98">
        <w:t>4</w:t>
      </w:r>
      <w:r w:rsidRPr="001834AE">
        <w:t xml:space="preserve"> tejto Zmluvy</w:t>
      </w:r>
      <w:r w:rsidR="00706C9F">
        <w:t>, dátum nástupu a</w:t>
      </w:r>
      <w:r w:rsidRPr="001834AE">
        <w:t xml:space="preserve"> doklady preukazujúce splnenie podmienok účasti a osobného postavenia v zmysle zákona o verejnom obstarávaní.</w:t>
      </w:r>
      <w:r w:rsidR="00D3724B">
        <w:t xml:space="preserve"> </w:t>
      </w:r>
      <w:r w:rsidR="00D3724B" w:rsidRPr="00751AB9">
        <w:t>V prípade, že zamieňaný</w:t>
      </w:r>
      <w:r w:rsidR="00D3724B">
        <w:t xml:space="preserve"> alebo dopĺňaný</w:t>
      </w:r>
      <w:r w:rsidR="00D3724B" w:rsidRPr="00751AB9">
        <w:t xml:space="preserve"> subdodávateľ preukázal v dotknutom verejnom obstarávaní za </w:t>
      </w:r>
      <w:r w:rsidR="00D3724B">
        <w:t>Z</w:t>
      </w:r>
      <w:r w:rsidR="00D3724B" w:rsidRPr="00751AB9">
        <w:t xml:space="preserve">hotoviteľa </w:t>
      </w:r>
      <w:r w:rsidR="00D3724B">
        <w:t xml:space="preserve">nejaké </w:t>
      </w:r>
      <w:r w:rsidR="00D3724B" w:rsidRPr="00751AB9">
        <w:t>podmienky účasti podľa</w:t>
      </w:r>
      <w:r w:rsidR="00D3724B">
        <w:t xml:space="preserve"> napr.</w:t>
      </w:r>
      <w:r w:rsidR="00D3724B" w:rsidRPr="00751AB9">
        <w:t xml:space="preserve"> § 33 ZVO a/alebo § 34 ZVO alebo ďalšie požiadavky, je </w:t>
      </w:r>
      <w:r w:rsidR="00D3724B">
        <w:t>Z</w:t>
      </w:r>
      <w:r w:rsidR="00D3724B" w:rsidRPr="00751AB9">
        <w:t xml:space="preserve">hotoviteľ povinný súčasne predložiť doklady navrhovaného subdodávateľa, ktorými preukáže splnenie týchto podmienok účasti a požiadaviek alebo ich preukázať </w:t>
      </w:r>
      <w:r w:rsidR="00D3724B">
        <w:t>Z</w:t>
      </w:r>
      <w:r w:rsidR="00D3724B" w:rsidRPr="00751AB9">
        <w:t>hotoviteľ sám</w:t>
      </w:r>
      <w:r w:rsidRPr="001834AE">
        <w:t xml:space="preserve"> Objednávateľ je povinný sa písomne vyjadriť bez zbytočného odkladu od obdržania písomnej žiadosti Zhotoviteľa, či s použitím subdodávateľa súhlasí alebo nie. Objednávateľ nesmie súhlas s použitím subdodávateľa bezdôvodne odmietnuť.</w:t>
      </w:r>
      <w:r w:rsidR="00A27D7A">
        <w:t xml:space="preserve"> </w:t>
      </w:r>
      <w:r w:rsidRPr="001834AE">
        <w:t>Ak zhotoviteľ nepredloží vyššie uvedené dokumenty, takéhoto subdodávateľa nebude objednávateľ v plnení predmetu zákazky akceptovať a takémuto subdodávateľovi, nebude umožnený prístup na miesto plnenia predmetu zmluvy. Bez ohľadu na vyššie uvedené, ak Zhotoviteľ použije na plnenie povinností Zhotoviteľa podľa tejto Zmluvy akúkoľvek tretiu osobu, zodpovedá voči Objednávateľovi v celom rozsahu za plnenie povinností podľa tejto Zmluvy, ako keby ich plnil sám.</w:t>
      </w:r>
      <w:bookmarkEnd w:id="47"/>
    </w:p>
    <w:p w14:paraId="12B7111B" w14:textId="07DB7677" w:rsidR="009F592E" w:rsidRPr="00AE0D11" w:rsidRDefault="009F592E" w:rsidP="009F592E">
      <w:pPr>
        <w:pStyle w:val="odsek-1"/>
      </w:pPr>
      <w:r w:rsidRPr="00AE0D11">
        <w:t>Záväzky vo vzťahu k nelegálnemu zamestnávaniu</w:t>
      </w:r>
      <w:r w:rsidR="00EC7D3E" w:rsidRPr="00AE0D11">
        <w:t>.</w:t>
      </w:r>
    </w:p>
    <w:p w14:paraId="1417EA7D" w14:textId="0CC860F2" w:rsidR="009F592E" w:rsidRPr="00AE0D11" w:rsidRDefault="009F592E" w:rsidP="009F592E">
      <w:pPr>
        <w:pStyle w:val="odsek-2"/>
      </w:pPr>
      <w:bookmarkStart w:id="48" w:name="_Ref19177181"/>
      <w:r w:rsidRPr="00AE0D11">
        <w:t xml:space="preserve">Zhotoviteľ je povinný dodržiavať zákazy, obmedzenia a povinnosti vyplývajúce zo Zákona </w:t>
      </w:r>
      <w:r w:rsidR="00DB1652" w:rsidRPr="00AE0D11">
        <w:t xml:space="preserve">č. 82/2005 Z. z. </w:t>
      </w:r>
      <w:r w:rsidRPr="00AE0D11">
        <w:t>o nelegálnom zamestnávaní, najmä je však povinný postupovať tak, aby plnenie Zmluvy nedodával prostredníctvom fyzickej osoby, ktorá je nelegálne zamestnaná.</w:t>
      </w:r>
      <w:bookmarkEnd w:id="48"/>
      <w:r w:rsidRPr="00AE0D11">
        <w:t xml:space="preserve"> </w:t>
      </w:r>
    </w:p>
    <w:p w14:paraId="748B814B" w14:textId="77777777" w:rsidR="009F592E" w:rsidRPr="00AE0D11" w:rsidRDefault="009F592E" w:rsidP="009F592E">
      <w:pPr>
        <w:pStyle w:val="odsek-2"/>
      </w:pPr>
      <w:bookmarkStart w:id="49" w:name="_Ref39145058"/>
      <w:r w:rsidRPr="00AE0D11">
        <w:t>Zhotoviteľ vyhlasuje, že plnenie, ktoré bude dodávať na základe tejto Zmluvy bude po celý čas jej platnosti a účinnosti dodávať len prostredníctvom fyzickej osoby, ktorú zamestnáva v súlade s právnou úpravou platnou v Slovenskej republike a súčasne vyhlasuje, že žiadne plnenie alebo jeho časť nedodá prostredníctvom fyzickej osoby, ktorá je nelegálne zamestnaná.</w:t>
      </w:r>
      <w:bookmarkEnd w:id="49"/>
      <w:r w:rsidRPr="00AE0D11">
        <w:t xml:space="preserve"> </w:t>
      </w:r>
    </w:p>
    <w:p w14:paraId="26EC09D1" w14:textId="77777777" w:rsidR="009F592E" w:rsidRPr="00AE0D11" w:rsidRDefault="009F592E" w:rsidP="009F592E">
      <w:pPr>
        <w:pStyle w:val="odsek-2"/>
      </w:pPr>
      <w:bookmarkStart w:id="50" w:name="_Ref19177185"/>
      <w:r w:rsidRPr="00AE0D11">
        <w:t>Zhotoviteľ je povinný na požiadanie Objednávateľa bezodkladne poskytnúť v požadovanom rozsahu doklady a osobné údaje fyzických osôb, prostredníctvom ktorých dodáva plnenie podľa tejto Zmluvy, ktoré sú potrebné na to, aby Objednávateľ mohol skontrolovať či Zhotoviteľ neporušuje zákaz nelegálneho zamestnávania podľa osobitného predpisu, t. j. podľa Zákona o nelegálnom zamestnávaní. Žiadosť o poskytnutie dokladov, ako aj samotné doklady, je možné doručiť aj v elektronickej forme na určenú e-mailovú adresu Zmluvnej strany.</w:t>
      </w:r>
      <w:bookmarkEnd w:id="50"/>
      <w:r w:rsidRPr="00AE0D11">
        <w:t xml:space="preserve"> </w:t>
      </w:r>
    </w:p>
    <w:p w14:paraId="48415C3C" w14:textId="2EF888D9" w:rsidR="009F592E" w:rsidRPr="00AE0D11" w:rsidRDefault="009F592E" w:rsidP="009F592E">
      <w:pPr>
        <w:pStyle w:val="odsek-2"/>
      </w:pPr>
      <w:bookmarkStart w:id="51" w:name="_Ref39145064"/>
      <w:r w:rsidRPr="00AE0D11">
        <w:t xml:space="preserve">Ak Zhotoviteľ poruší povinnosti vyplývajúce z tejto Zmluvy alebo z osobitných všeobecne záväzných právnych predpisov v oblasti zamestnávania a z uvedeného dôvodu bude Objednávateľovi uložená pokuta alebo iná sankcia za porušenie zákazu prijať plnenie dodané Zhotoviteľom prostredníctvom fyzickej osoby nelegálne zamestnanej, alebo pokuta uložená Zhotoviteľovi bude od Objednávateľa vymáhaná v zmysle Zákona o nelegálnom zamestnávaní, zaväzuje sa Zhotoviteľ uhradiť Objednávateľovi škodu tým spôsobenú, a to vrátane škody spôsobenej uhradením pokuty alebo sankcie uloženej príslušným orgánom verejnej správy. Zhotoviteľ je povinný uhradiť Objednávateľovi skutočnú škodu, ktorá mu vznikla, a to najneskôr do </w:t>
      </w:r>
      <w:r w:rsidR="006B72AD" w:rsidRPr="00AE0D11">
        <w:t>pätnásť (15</w:t>
      </w:r>
      <w:r w:rsidRPr="00AE0D11">
        <w:t xml:space="preserve">) dní odo dňa doručenia faktúry spolu so žiadosťou o uhradenie spôsobenej škody. Jedným z podkladov pre určenie skutočnej škody spôsobenej Objednávateľovi bude aj kópia právoplatného rozhodnutia príslušného orgánu verejnej správy o uložení pokuty alebo inej </w:t>
      </w:r>
      <w:r w:rsidRPr="006D1A37">
        <w:t>sankcie alebo o vymáhaní pokuty uloženej Zhotoviteľovi od Objednávateľa. Rovnako sa Zhotoviteľ zaväzuje zaplatiť Objednávateľovi na základe jeho výzvy zmluvnú pokutu vo výške 5</w:t>
      </w:r>
      <w:r w:rsidR="0024183A" w:rsidRPr="006D1A37">
        <w:t> </w:t>
      </w:r>
      <w:r w:rsidRPr="006D1A37">
        <w:t>000</w:t>
      </w:r>
      <w:r w:rsidR="0024183A" w:rsidRPr="006D1A37">
        <w:t>,00</w:t>
      </w:r>
      <w:r w:rsidRPr="00AE0D11">
        <w:t xml:space="preserve"> EUR v prípade porušenia ktoréhokoľvek zo záväzkov </w:t>
      </w:r>
      <w:r w:rsidRPr="00AE0D11">
        <w:lastRenderedPageBreak/>
        <w:t xml:space="preserve">uvedených v bodoch </w:t>
      </w:r>
      <w:r w:rsidR="00CA6180">
        <w:fldChar w:fldCharType="begin"/>
      </w:r>
      <w:r w:rsidR="00CA6180">
        <w:instrText xml:space="preserve"> REF _Ref19177181 \r \h </w:instrText>
      </w:r>
      <w:r w:rsidR="00CA6180">
        <w:fldChar w:fldCharType="separate"/>
      </w:r>
      <w:r w:rsidR="00EE25C7">
        <w:t>15.5.1</w:t>
      </w:r>
      <w:r w:rsidR="00CA6180">
        <w:fldChar w:fldCharType="end"/>
      </w:r>
      <w:r w:rsidRPr="00AE0D11">
        <w:t xml:space="preserve"> až </w:t>
      </w:r>
      <w:r w:rsidR="00CA6180">
        <w:fldChar w:fldCharType="begin"/>
      </w:r>
      <w:r w:rsidR="00CA6180">
        <w:instrText xml:space="preserve"> REF _Ref19177185 \r \h </w:instrText>
      </w:r>
      <w:r w:rsidR="00CA6180">
        <w:fldChar w:fldCharType="separate"/>
      </w:r>
      <w:r w:rsidR="00EE25C7">
        <w:t>15.5.3</w:t>
      </w:r>
      <w:r w:rsidR="00CA6180">
        <w:fldChar w:fldCharType="end"/>
      </w:r>
      <w:r w:rsidRPr="00AE0D11">
        <w:t xml:space="preserve"> tejto Zmluvy; tým nie je dotknuté právo Objednávateľa domáhať sa náhrady škody v plnej výške.</w:t>
      </w:r>
      <w:bookmarkEnd w:id="51"/>
      <w:r w:rsidRPr="00AE0D11">
        <w:t xml:space="preserve"> </w:t>
      </w:r>
    </w:p>
    <w:p w14:paraId="0E7C4450" w14:textId="095C5BD8" w:rsidR="009F592E" w:rsidRPr="00AE0D11" w:rsidRDefault="009F592E" w:rsidP="009F592E">
      <w:pPr>
        <w:pStyle w:val="odsek-1"/>
      </w:pPr>
      <w:bookmarkStart w:id="52" w:name="_Ref19177326"/>
      <w:r w:rsidRPr="00AE0D11">
        <w:t>Register partnerov verejného sektora</w:t>
      </w:r>
      <w:bookmarkEnd w:id="52"/>
      <w:r w:rsidR="00EC7D3E" w:rsidRPr="00AE0D11">
        <w:t>.</w:t>
      </w:r>
    </w:p>
    <w:p w14:paraId="505574B9" w14:textId="7E3BD297" w:rsidR="009F592E" w:rsidRPr="00AE0D11" w:rsidRDefault="009F592E" w:rsidP="009F592E">
      <w:pPr>
        <w:pStyle w:val="odsek-2"/>
      </w:pPr>
      <w:bookmarkStart w:id="53" w:name="_Ref39145069"/>
      <w:r w:rsidRPr="00AE0D11">
        <w:t xml:space="preserve">Zhotoviteľ vyhlasuje, že si riadne a včas plní, a počas trvania tejto Zmluvy sa zaväzuje riadne a včas plniť, svoje povinnosti vyplývajúce zo Zákona </w:t>
      </w:r>
      <w:r w:rsidR="00DB1652" w:rsidRPr="00AE0D11">
        <w:t xml:space="preserve">č. 315/2016 Z. z. </w:t>
      </w:r>
      <w:r w:rsidRPr="00AE0D11">
        <w:t>o registri partnerov verejného sektora (ďalej aj ako „Zákon o registri partnerov“), najmä sa zaväzuje zabezpečiť aktuálne, úplné, správne a pravdivé údaje zapisované v registri partnerov prostredníctvom oprávnenej osoby, a zároveň sa zaväzuje bez zbytočného odkladu písomne informovať Objednávateľa o tom, že:</w:t>
      </w:r>
      <w:bookmarkEnd w:id="53"/>
    </w:p>
    <w:p w14:paraId="796BB7DE" w14:textId="77777777" w:rsidR="009F592E" w:rsidRPr="00AE0D11" w:rsidRDefault="009F592E" w:rsidP="009F592E">
      <w:pPr>
        <w:pStyle w:val="odsek-1-odr-1"/>
      </w:pPr>
      <w:r w:rsidRPr="00AE0D11">
        <w:t>bol vymazaný z registra partnerov vedeného v zmysle Zákona o registri partnerov;</w:t>
      </w:r>
    </w:p>
    <w:p w14:paraId="3479B79C" w14:textId="77777777" w:rsidR="009F592E" w:rsidRPr="00AE0D11" w:rsidRDefault="009F592E" w:rsidP="009F592E">
      <w:pPr>
        <w:pStyle w:val="odsek-1-odr-1"/>
      </w:pPr>
      <w:r w:rsidRPr="00AE0D11">
        <w:t>nastala akákoľvek zmena akéhokoľvek údaju zapísaného v registri partnerov vedenom v zmysle Zákona o registri partnerov;</w:t>
      </w:r>
    </w:p>
    <w:p w14:paraId="3C85AE2B" w14:textId="77777777" w:rsidR="009F592E" w:rsidRPr="00AE0D11" w:rsidRDefault="009F592E" w:rsidP="009F592E">
      <w:pPr>
        <w:pStyle w:val="odsek-1-odr-1"/>
      </w:pPr>
      <w:r w:rsidRPr="00AE0D11">
        <w:t>nastala skutočnosť, ktorá vedie alebo môže viesť k jeho výmazu z registra partnerov podľa § 13 ods. 2 Zákona o registri partnerov;</w:t>
      </w:r>
    </w:p>
    <w:p w14:paraId="6F7780EF" w14:textId="3723E085" w:rsidR="009F592E" w:rsidRPr="00AE0D11" w:rsidRDefault="009F592E" w:rsidP="009F592E">
      <w:pPr>
        <w:pStyle w:val="odsek-1-odr-1"/>
      </w:pPr>
      <w:r w:rsidRPr="00AE0D11">
        <w:t xml:space="preserve">po dobu dlhšiu ako </w:t>
      </w:r>
      <w:r w:rsidR="006B72AD" w:rsidRPr="00AE0D11">
        <w:t>tridsať</w:t>
      </w:r>
      <w:r w:rsidRPr="00AE0D11">
        <w:t xml:space="preserve"> (</w:t>
      </w:r>
      <w:r w:rsidR="006B72AD" w:rsidRPr="00AE0D11">
        <w:t>30</w:t>
      </w:r>
      <w:r w:rsidRPr="00AE0D11">
        <w:t>) dní nemá v registri partnerov vedenom v zmysle Zákona o registri partnerov zapísanú oprávnenú osobu.</w:t>
      </w:r>
    </w:p>
    <w:p w14:paraId="569A3E71" w14:textId="09EFFF61" w:rsidR="009F592E" w:rsidRPr="008B321D" w:rsidRDefault="009F592E" w:rsidP="009F592E">
      <w:pPr>
        <w:pStyle w:val="odsek-2"/>
      </w:pPr>
      <w:r w:rsidRPr="00AE0D11">
        <w:t xml:space="preserve">Touto Zmluvou sa nezakladá osobitná registračná povinnosť v prípade, ak požiadavka registrácie nevyplýva zo Zákona o registri partnerov. V prípade porušenia akejkoľvek povinnosti Zhotoviteľ uvedenej v bode </w:t>
      </w:r>
      <w:r w:rsidR="00B45B08">
        <w:fldChar w:fldCharType="begin"/>
      </w:r>
      <w:r w:rsidR="00B45B08">
        <w:instrText xml:space="preserve"> REF _Ref39145069 \r \h </w:instrText>
      </w:r>
      <w:r w:rsidR="00B45B08">
        <w:fldChar w:fldCharType="separate"/>
      </w:r>
      <w:r w:rsidR="00EE25C7">
        <w:t>15.6.1</w:t>
      </w:r>
      <w:r w:rsidR="00B45B08">
        <w:fldChar w:fldCharType="end"/>
      </w:r>
      <w:r w:rsidRPr="00AE0D11">
        <w:t xml:space="preserve"> tejto Zmluvy, je Objednávateľ oprávnený od tejto Zmluvy odstúpiť; tým nie sú dotknuté práva Objednávateľa podľa § 15 Zákona o registri partnerov. V prípade porušenia povinností podľa tohto bodu tohto článku sa </w:t>
      </w:r>
      <w:r w:rsidRPr="008B321D">
        <w:t>Zhotoviteľ zaväzuje zaplatiť Objednávateľovi na základe jeho výzvy zmluvnú pokutu vo výške 5 000,00 EUR; tým nie je dotknuté právo Objednávateľa domáhať sa náhrady škody v plnej výške.</w:t>
      </w:r>
    </w:p>
    <w:p w14:paraId="765A6B5C" w14:textId="5EC73467" w:rsidR="009F592E" w:rsidRPr="00AE0D11" w:rsidRDefault="009F592E" w:rsidP="009F592E">
      <w:pPr>
        <w:pStyle w:val="odsek-2"/>
      </w:pPr>
      <w:r w:rsidRPr="008B321D">
        <w:t>Zhotoviteľ je povinný zabezpečiť, aby subdodávatelia, ktorí spĺňajú definíciu partnera verejného sektora podľa § 2 ods. 1 písm. a) bod 7 Zákona o registri partnerov, ktorí budú subdodávateľmi pre plnenie poskytované na základe tejto Zmluvy, zabezpečili svoju registráciu ako partneri verejného sektora a túto registráciu udržiavali v platnosti počas trvania tejto Zmluvy a plnili si všetky povinnosti vyplývajúce z takejto registrácie, resp. zabezpečili plnenie povinností vyplývajúcich z takejto registrácie. Porušenie povinnosti podľa predchádzajúcej vety zo strany Zhotoviteľa sa považuje za podstatné porušenie Zmluvy a Objednávateľ má právo odstúpiť od tejto Zmluvy. V prípade porušenia povinnosti podľa prvej vety tohto bodu článku sa Zhotoviteľ zaväzuje zaplatiť Objednávateľovi na základe jeho výzvy zmluvnú pokutu vo výške 5 000,00 EUR</w:t>
      </w:r>
      <w:r w:rsidR="0024183A" w:rsidRPr="008B321D">
        <w:t>.</w:t>
      </w:r>
      <w:r w:rsidRPr="008B321D">
        <w:t xml:space="preserve"> Za účelom kontroly splnenia povinnosti podľa prvej vety</w:t>
      </w:r>
      <w:r w:rsidRPr="00AE0D11">
        <w:t xml:space="preserve"> tohto bodu článku tejto Zmluvy je Objednávateľ oprávnený požadovať od Zhotoviteľa predloženie všetkých zmlúv a súvisiacich dokumentov so subdodávateľmi; Zhotoviteľ je povinný takejto požiadavke Objednávateľa vyhovieť v lehote uvedenej vo výzve Objednávateľa; v prípade, ak Zhotoviteľ tejto výzve nevyhovie, má sa za to, že povinnosť podľa prvej vety tohto bodu tohto článku tejto Zmluvy bola porušená; druhá a tretia veta tohto bodu článku tejto Zmluvy platia rovnako.</w:t>
      </w:r>
    </w:p>
    <w:p w14:paraId="3978066B" w14:textId="77777777" w:rsidR="006006A3" w:rsidRPr="00AE0D11" w:rsidRDefault="006006A3" w:rsidP="006006A3">
      <w:pPr>
        <w:pStyle w:val="clanok-cislo"/>
      </w:pPr>
    </w:p>
    <w:p w14:paraId="4C9B19ED" w14:textId="474B9ABE" w:rsidR="005E5F98" w:rsidRPr="00AE0D11" w:rsidRDefault="00AF038E" w:rsidP="006006A3">
      <w:pPr>
        <w:pStyle w:val="clanok-nazov"/>
      </w:pPr>
      <w:r w:rsidRPr="00AE0D11">
        <w:t>Ostatné ustanovenia</w:t>
      </w:r>
    </w:p>
    <w:p w14:paraId="753E77E1" w14:textId="6E77AC46" w:rsidR="005E5F98" w:rsidRPr="00AE0D11" w:rsidRDefault="005E5F98" w:rsidP="006006A3">
      <w:pPr>
        <w:pStyle w:val="odsek-1"/>
      </w:pPr>
      <w:r w:rsidRPr="00AE0D11">
        <w:t>V</w:t>
      </w:r>
      <w:r w:rsidR="0052477D" w:rsidRPr="00B16793">
        <w:rPr>
          <w:rFonts w:cs="Times New Roman"/>
          <w:color w:val="000000"/>
        </w:rPr>
        <w:t xml:space="preserve">šetky písomnosti vrátane tých, ktoré vyvolávajú právne účinky  budú medzi zmluvnými stranami zabezpečované listami doručenými poštou, osobne alebo </w:t>
      </w:r>
      <w:r w:rsidR="00A62FEF">
        <w:t xml:space="preserve">autorizovaným elektronickým podaním do elektronickej schránky v zmysle zákona č. 305/2013 Z. z. </w:t>
      </w:r>
      <w:r w:rsidR="0052477D" w:rsidRPr="00B16793">
        <w:rPr>
          <w:rFonts w:cs="Times New Roman"/>
          <w:color w:val="000000"/>
        </w:rPr>
        <w:t xml:space="preserve">na adresy uvedené v záhlaví tejto </w:t>
      </w:r>
      <w:r w:rsidR="00A62FEF">
        <w:rPr>
          <w:rFonts w:cs="Times New Roman"/>
          <w:color w:val="000000"/>
        </w:rPr>
        <w:t>Z</w:t>
      </w:r>
      <w:r w:rsidR="0052477D" w:rsidRPr="00B16793">
        <w:rPr>
          <w:rFonts w:cs="Times New Roman"/>
          <w:color w:val="000000"/>
        </w:rPr>
        <w:t xml:space="preserve">mluvy. Ak bola písomnosť zasielaná poštou,  považuje sa  za doručenú dňom, v ktorom ho adresát prevzal alebo odmietol prevziať, alebo </w:t>
      </w:r>
      <w:r w:rsidR="0052477D" w:rsidRPr="00B16793">
        <w:rPr>
          <w:rFonts w:cs="Times New Roman"/>
        </w:rPr>
        <w:t>na tretí deň odo dňa podania zásielky na pošte, ak sa uložená zásielka  vrátila späť odosielateľovi, i keď sa adresát o tom nedozvedel</w:t>
      </w:r>
      <w:r w:rsidR="0052477D" w:rsidRPr="00B16793">
        <w:rPr>
          <w:rFonts w:cs="Times New Roman"/>
          <w:color w:val="000000"/>
        </w:rPr>
        <w:t>. Ak bola písomnosť doručená osobne považuje sa za doručenú dňom prevzatia a ak e-mailom  v momente prenosu, inak v nasledujúci pracovný deň, aj keď si ju adresát neprečítal</w:t>
      </w:r>
      <w:r w:rsidR="00A35737" w:rsidRPr="00AE0D11">
        <w:t>.</w:t>
      </w:r>
    </w:p>
    <w:p w14:paraId="5DEF4818" w14:textId="77777777" w:rsidR="005E5F98" w:rsidRPr="00AE0D11" w:rsidRDefault="005E5F98" w:rsidP="006006A3">
      <w:pPr>
        <w:pStyle w:val="odsek-1"/>
      </w:pPr>
      <w:r w:rsidRPr="00AE0D11">
        <w:lastRenderedPageBreak/>
        <w:t>Všetky spory, ktoré vzniknú z tejto Zmluvy, vrátane sporov o jej platnosť, výklad alebo ukončenie sa Zmluvné strany zaväzujú prednostne riešiť vzájomnými zmierovacími rokovaniami a dohodami. Ak nedôjde k zmieru a dohode, spory budú riešené príslušným súdom.</w:t>
      </w:r>
    </w:p>
    <w:p w14:paraId="3FADA7BF" w14:textId="79058FAA" w:rsidR="005E5F98" w:rsidRPr="00AE0D11" w:rsidRDefault="005E5F98" w:rsidP="006006A3">
      <w:pPr>
        <w:pStyle w:val="odsek-1"/>
      </w:pPr>
      <w:r w:rsidRPr="00AE0D11">
        <w:t>Ak vznikne medzi zmluvnými stranami spor v rôznosti názorov na vlastnosti hmôt a stavebných výrobkov, dielcov, pre ktoré platia obecne záväzné skúšobné postupy a o prípustnosti a spoľahlivosti prístrojov a zariadení, ktoré sa použili pri skúškach, prípadne metód, môže si každá zmluvná strana dať vykonať materiálno-technické preskúšanie štátnym alebo štátom uznávaným skúšobným miestom pre skúšky materiálov. Výsledky týchto skúšok sú pre zmluvné strany a riešenie sporu záväzné. Náklady na skúšky znáša stran</w:t>
      </w:r>
      <w:r w:rsidR="00BE3EE4" w:rsidRPr="00AE0D11">
        <w:t>a</w:t>
      </w:r>
      <w:r w:rsidRPr="00AE0D11">
        <w:t>, ktorá spor prehrala.</w:t>
      </w:r>
    </w:p>
    <w:p w14:paraId="04091ADD" w14:textId="77777777" w:rsidR="005E5F98" w:rsidRPr="00AE0D11" w:rsidRDefault="005E5F98" w:rsidP="006006A3">
      <w:pPr>
        <w:pStyle w:val="odsek-1"/>
      </w:pPr>
      <w:r w:rsidRPr="00AE0D11">
        <w:t>Za okolnosti vylučujúce zodpovednosť Zmluvných strán podľa tejto Zmluvy sa považuje prekážka, ktorá nastala nezávisle od vôle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 dokiaľ trvá prekážka, s ktorou sú tieto účinky spojené. Zodpovednosť Zmluvnej strany nevylučuje prekážka, ktorá nastala až v čase, keď bola Zmluvná strana v omeškaní s plnením svojej povinnosti, alebo vznikla z jej hospodárskych pomerov.</w:t>
      </w:r>
    </w:p>
    <w:p w14:paraId="6C5846E8" w14:textId="63AB3B7B" w:rsidR="005E5F98" w:rsidRPr="00AE0D11" w:rsidRDefault="005E5F98" w:rsidP="006006A3">
      <w:pPr>
        <w:pStyle w:val="odsek-1"/>
      </w:pPr>
      <w:r w:rsidRPr="00AE0D11">
        <w:t>Akékoľvek zmeny alebo doplnenia tejto Zmluvy možno uskutočniť len písomne vo forme dodatku k Zmluve, podpísan</w:t>
      </w:r>
      <w:r w:rsidR="00E3739C">
        <w:t xml:space="preserve">ého </w:t>
      </w:r>
      <w:r w:rsidRPr="00AE0D11">
        <w:t xml:space="preserve">oprávnenými zástupcami Zmluvných strán, inak je zmena či doplnenie Zmluvy neplatné. Zmena </w:t>
      </w:r>
      <w:r w:rsidR="00E3739C">
        <w:t>Z</w:t>
      </w:r>
      <w:r w:rsidRPr="00AE0D11">
        <w:t>mluvy sa riadi pravidlami definovanými v zákone o verejnom obstarávaní.</w:t>
      </w:r>
      <w:r w:rsidR="00B304C8">
        <w:t xml:space="preserve"> Znenie tohto bodu sa neuplatní pri zmene stavbyvedúceho uvedeného v bode </w:t>
      </w:r>
      <w:r w:rsidR="00B304C8">
        <w:fldChar w:fldCharType="begin"/>
      </w:r>
      <w:r w:rsidR="00B304C8">
        <w:instrText xml:space="preserve"> REF _Ref38616806 \r \h </w:instrText>
      </w:r>
      <w:r w:rsidR="00B304C8">
        <w:fldChar w:fldCharType="separate"/>
      </w:r>
      <w:r w:rsidR="00EE25C7">
        <w:t>10.4</w:t>
      </w:r>
      <w:r w:rsidR="00B304C8">
        <w:fldChar w:fldCharType="end"/>
      </w:r>
      <w:r w:rsidR="00B304C8">
        <w:t xml:space="preserve"> Zmluvy</w:t>
      </w:r>
      <w:r w:rsidR="00B45B08">
        <w:t xml:space="preserve">, </w:t>
      </w:r>
      <w:r w:rsidR="00E3739C">
        <w:t>subdodávateľov uvedených v Prílohe č. 4 Zmluvy</w:t>
      </w:r>
      <w:r w:rsidR="00B45B08">
        <w:t xml:space="preserve"> a identifikačných údajov zmluvných strán uvedených v </w:t>
      </w:r>
      <w:r w:rsidR="00B45B08">
        <w:fldChar w:fldCharType="begin"/>
      </w:r>
      <w:r w:rsidR="00B45B08">
        <w:instrText xml:space="preserve"> REF _Ref16599004 \r \h </w:instrText>
      </w:r>
      <w:r w:rsidR="00B45B08">
        <w:fldChar w:fldCharType="separate"/>
      </w:r>
      <w:r w:rsidR="00EE25C7">
        <w:t>Článok 1</w:t>
      </w:r>
      <w:r w:rsidR="00B45B08">
        <w:fldChar w:fldCharType="end"/>
      </w:r>
      <w:r w:rsidR="00E3739C">
        <w:t>.</w:t>
      </w:r>
    </w:p>
    <w:p w14:paraId="11A51C15" w14:textId="5AA9BC44" w:rsidR="00534B9C" w:rsidRPr="00AE0D11" w:rsidRDefault="005E5F98" w:rsidP="006006A3">
      <w:pPr>
        <w:pStyle w:val="odsek-1"/>
      </w:pPr>
      <w:r w:rsidRPr="00AE0D11">
        <w:t xml:space="preserve">Táto Zmluva podlieha podľa zákona č. 211/2000 Z. z. o slobodnom prístupe k informáciám a o zmene a doplnení niektorých zákonov v znení neskorších predpisov povinnému zverejneniu. </w:t>
      </w:r>
      <w:r w:rsidR="00BE3EE4" w:rsidRPr="00AE0D11">
        <w:t>Zhotoviteľ</w:t>
      </w:r>
      <w:r w:rsidRPr="00AE0D11">
        <w:t xml:space="preserve"> berie na vedomie povinnosť Objednávateľa na zverejnenie tejto Zmluvy ako aj jednotlivých faktúr vyplývajúcich z tejto Zmluvy</w:t>
      </w:r>
      <w:r w:rsidR="00BE3EE4" w:rsidRPr="00AE0D11">
        <w:t>.</w:t>
      </w:r>
      <w:r w:rsidRPr="00AE0D11">
        <w:t xml:space="preserve"> </w:t>
      </w:r>
    </w:p>
    <w:p w14:paraId="06331764" w14:textId="77777777" w:rsidR="00534B9C" w:rsidRPr="00AE0D11" w:rsidRDefault="005E5F98" w:rsidP="006006A3">
      <w:pPr>
        <w:pStyle w:val="odsek-1"/>
      </w:pPr>
      <w:bookmarkStart w:id="54" w:name="_Ref13581915"/>
      <w:r w:rsidRPr="00AE0D11">
        <w:t>Zhotoviteľ sa zaväzuje počas realizácie Diela strpieť výkon kontroly/auditu/overovania súvisiaceho s dodávaným tovarom, uskutočňovanými stavebnými prácami a poskytovanými službami, a to kedykoľvek počas trvania platnosti a účinnosti Zmluvy o poskytnutí dotácie/nenávratného finančného príspevku vykonávaný na to určenými a oprávnenými osobami a zaväzuje sa zároveň poskytnúť týmto osobám všetku potrebnú súčinnosť v nevyhnutnom rozsahu a v potrebných lehotách.</w:t>
      </w:r>
      <w:bookmarkEnd w:id="54"/>
      <w:r w:rsidRPr="00AE0D11">
        <w:t xml:space="preserve"> </w:t>
      </w:r>
    </w:p>
    <w:p w14:paraId="71150EEC" w14:textId="3152CD01" w:rsidR="005E5F98" w:rsidRPr="00AE0D11" w:rsidRDefault="005E5F98" w:rsidP="005E5F98">
      <w:pPr>
        <w:pStyle w:val="odsek-1"/>
      </w:pPr>
      <w:r w:rsidRPr="00AE0D11">
        <w:t xml:space="preserve">Oprávnenými osobami na výkon kontroly/auditu/overovania sú: a) </w:t>
      </w:r>
      <w:r w:rsidR="00BE3EE4" w:rsidRPr="00AE0D11">
        <w:t>Objednávateľ</w:t>
      </w:r>
      <w:r w:rsidRPr="00AE0D11">
        <w:t xml:space="preserve"> a ním poverené osoby</w:t>
      </w:r>
      <w:r w:rsidR="0024183A">
        <w:t>,</w:t>
      </w:r>
      <w:r w:rsidRPr="00AE0D11">
        <w:t xml:space="preserve"> b) Útvar následnej finančnej kontroly a nimi poverené osoby</w:t>
      </w:r>
      <w:r w:rsidR="0024183A">
        <w:t>,</w:t>
      </w:r>
      <w:r w:rsidRPr="00AE0D11">
        <w:t xml:space="preserve"> c) Najvyšší kontrolný úrad SR, </w:t>
      </w:r>
      <w:r w:rsidR="00B45B08">
        <w:t>Úrad vládneho auditu</w:t>
      </w:r>
      <w:r w:rsidRPr="00AE0D11">
        <w:t xml:space="preserve">, Certifikačný orgán a nimi poverené osoby d) Orgán auditu, jeho spolupracujúce orgány a nimi poverené osoby, e) Splnomocnení zástupcovia Európskej Komisie a Európskeho dvora audítorov, f) </w:t>
      </w:r>
      <w:r w:rsidR="0024183A">
        <w:t>o</w:t>
      </w:r>
      <w:r w:rsidRPr="00AE0D11">
        <w:t>soby prizvané orgánmi uvedenými v písm. a) až d) v súlade s príslušnými právnymi predpismi SR a</w:t>
      </w:r>
      <w:r w:rsidR="0024183A">
        <w:t> </w:t>
      </w:r>
      <w:r w:rsidRPr="00AE0D11">
        <w:t>EÚ</w:t>
      </w:r>
      <w:r w:rsidR="0024183A">
        <w:t>,</w:t>
      </w:r>
      <w:r w:rsidRPr="00AE0D11">
        <w:t xml:space="preserve"> g) Úrad pre verejné obstarávanie a ním poverené osoby na výkon kontroly</w:t>
      </w:r>
      <w:r w:rsidR="0024183A">
        <w:t>,</w:t>
      </w:r>
      <w:r w:rsidR="00534B9C" w:rsidRPr="00AE0D11">
        <w:t xml:space="preserve"> </w:t>
      </w:r>
      <w:r w:rsidRPr="00AE0D11">
        <w:t>h) Osoby poverené na výkon kontroly Objednávateľom, i) Iné subjekty a nimi poverené osoby, ktoré sú oprávnené na výkon kontroly podľa platných právnych predpisov.</w:t>
      </w:r>
    </w:p>
    <w:p w14:paraId="4FEA6B65" w14:textId="37B39AE7" w:rsidR="005E5F98" w:rsidRDefault="005E5F98" w:rsidP="006006A3">
      <w:pPr>
        <w:pStyle w:val="odsek-1"/>
      </w:pPr>
      <w:r w:rsidRPr="00AE0D11">
        <w:t xml:space="preserve">Porušenie povinnosti poskytnutia riadnej a včasnej súčinnosti podľa bodu </w:t>
      </w:r>
      <w:r w:rsidR="004954F8">
        <w:fldChar w:fldCharType="begin"/>
      </w:r>
      <w:r w:rsidR="004954F8">
        <w:instrText xml:space="preserve"> REF _Ref13581915 \r \h </w:instrText>
      </w:r>
      <w:r w:rsidR="004954F8">
        <w:fldChar w:fldCharType="separate"/>
      </w:r>
      <w:r w:rsidR="00EE25C7">
        <w:t>16.7</w:t>
      </w:r>
      <w:r w:rsidR="004954F8">
        <w:fldChar w:fldCharType="end"/>
      </w:r>
      <w:r w:rsidRPr="00AE0D11">
        <w:t xml:space="preserve"> tohto článku Zmluvy zo strany </w:t>
      </w:r>
      <w:r w:rsidR="00A06FEC">
        <w:t>Z</w:t>
      </w:r>
      <w:r w:rsidRPr="00AE0D11">
        <w:t xml:space="preserve">hotoviteľa považuje sa za podstatné porušenie tejto Zmluvy. Ak vznikne Objednávateľovi škoda alebo majetková alebo nemajetková ujma z titulu neposkytnutia súčinnosti Zhotoviteľa podľa bodu </w:t>
      </w:r>
      <w:r w:rsidR="004954F8">
        <w:fldChar w:fldCharType="begin"/>
      </w:r>
      <w:r w:rsidR="004954F8">
        <w:instrText xml:space="preserve"> REF _Ref13581915 \r \h </w:instrText>
      </w:r>
      <w:r w:rsidR="004954F8">
        <w:fldChar w:fldCharType="separate"/>
      </w:r>
      <w:r w:rsidR="00EE25C7">
        <w:t>16.7</w:t>
      </w:r>
      <w:r w:rsidR="004954F8">
        <w:fldChar w:fldCharType="end"/>
      </w:r>
      <w:r w:rsidRPr="00AE0D11">
        <w:t xml:space="preserve"> tohto článku Zmluvy, uplatni si jej náhradu v plnej výške Objednávateľ u</w:t>
      </w:r>
      <w:r w:rsidR="002B2CE8">
        <w:t> </w:t>
      </w:r>
      <w:r w:rsidRPr="00AE0D11">
        <w:t>Zhotoviteľa</w:t>
      </w:r>
      <w:r w:rsidR="002B2CE8">
        <w:t>.</w:t>
      </w:r>
    </w:p>
    <w:p w14:paraId="4A957759" w14:textId="4420DAD8" w:rsidR="002B2CE8" w:rsidRPr="00AE0D11" w:rsidRDefault="002B2CE8" w:rsidP="006006A3">
      <w:pPr>
        <w:pStyle w:val="odsek-1"/>
      </w:pPr>
      <w:bookmarkStart w:id="55" w:name="_Ref78870118"/>
      <w:bookmarkStart w:id="56" w:name="_Ref84595114"/>
      <w:r>
        <w:t>P</w:t>
      </w:r>
      <w:r w:rsidRPr="00963C53">
        <w:t xml:space="preserve">re účely tejto zmluvy sa za vyššiu moc považujú všetky udalosti, ktoré sa nedajú naplánovať ani prekonať po podpísaní zmluvy, a ktoré sa dajú považovať za neodvratné a neobyčajné udalosti ako napríklad vojna, požiar, záplavy, extrémne poveternostné podmienky, </w:t>
      </w:r>
      <w:r w:rsidRPr="00963C53">
        <w:lastRenderedPageBreak/>
        <w:t>znemožňujúce montáž alebo iné katastrofy, štrajky obmedzenia importu alebo exportu zavedené vládou, ktoré sú mimo vplyvu zmluvných strán a majú podstatný vplyv na plnenie zmluvy</w:t>
      </w:r>
      <w:bookmarkEnd w:id="55"/>
      <w:r w:rsidR="00940113">
        <w:t>.</w:t>
      </w:r>
      <w:bookmarkEnd w:id="56"/>
    </w:p>
    <w:p w14:paraId="6F26DEAD" w14:textId="77777777" w:rsidR="006006A3" w:rsidRPr="00AE0D11" w:rsidRDefault="006006A3" w:rsidP="006006A3">
      <w:pPr>
        <w:pStyle w:val="clanok-cislo"/>
      </w:pPr>
    </w:p>
    <w:p w14:paraId="41397CA6" w14:textId="55548A2F" w:rsidR="005E5F98" w:rsidRPr="00AE0D11" w:rsidRDefault="005E5F98" w:rsidP="006006A3">
      <w:pPr>
        <w:pStyle w:val="clanok-nazov"/>
      </w:pPr>
      <w:r w:rsidRPr="00AE0D11">
        <w:t>U</w:t>
      </w:r>
      <w:r w:rsidR="00AF038E" w:rsidRPr="00AE0D11">
        <w:t>končenie zmluvného vzťahu</w:t>
      </w:r>
    </w:p>
    <w:p w14:paraId="556FB210" w14:textId="25BBDD58" w:rsidR="005E5F98" w:rsidRPr="00AE0D11" w:rsidRDefault="005E5F98" w:rsidP="006006A3">
      <w:pPr>
        <w:pStyle w:val="odsek-1"/>
      </w:pPr>
      <w:r w:rsidRPr="00AE0D11">
        <w:t xml:space="preserve">Riadne ukončenie zmluvného vzťahu </w:t>
      </w:r>
      <w:r w:rsidR="00487F6F">
        <w:t xml:space="preserve">vyplývajúceho </w:t>
      </w:r>
      <w:r w:rsidRPr="00AE0D11">
        <w:t xml:space="preserve">zo Zmluvy nastane splnením </w:t>
      </w:r>
      <w:r w:rsidR="00263F75" w:rsidRPr="00AE0D11">
        <w:t xml:space="preserve">podmienok uvedených v bode </w:t>
      </w:r>
      <w:r w:rsidR="00263F75" w:rsidRPr="00AE0D11">
        <w:fldChar w:fldCharType="begin"/>
      </w:r>
      <w:r w:rsidR="00263F75" w:rsidRPr="00AE0D11">
        <w:instrText xml:space="preserve"> REF _Ref42085458 \r \h </w:instrText>
      </w:r>
      <w:r w:rsidR="00263F75" w:rsidRPr="00AE0D11">
        <w:fldChar w:fldCharType="separate"/>
      </w:r>
      <w:r w:rsidR="00EE25C7">
        <w:t>3.1</w:t>
      </w:r>
      <w:r w:rsidR="00263F75" w:rsidRPr="00AE0D11">
        <w:fldChar w:fldCharType="end"/>
      </w:r>
      <w:r w:rsidR="00263F75" w:rsidRPr="00AE0D11">
        <w:t xml:space="preserve"> Zmluvy</w:t>
      </w:r>
      <w:r w:rsidRPr="00AE0D11">
        <w:t>.</w:t>
      </w:r>
    </w:p>
    <w:p w14:paraId="390EEDC6" w14:textId="051C9255" w:rsidR="005E5F98" w:rsidRPr="00AE0D11" w:rsidRDefault="005E5F98" w:rsidP="006006A3">
      <w:pPr>
        <w:pStyle w:val="odsek-1"/>
      </w:pPr>
      <w:r w:rsidRPr="00AE0D11">
        <w:t xml:space="preserve">Mimoriadne ukončenie zmluvného vzťahu vyplývajúceho zo Zmluvy nastáva dohodou Zmluvných strán v písomnej forme alebo odstúpením od Zmluvy. V prípade akéhokoľvek spôsobu skončenia zmluvného vzťahu medzi Objednávateľom a Zhotoviteľom, Objednávateľ vysporiada pohľadávky Zhotoviteľa podľa bodu </w:t>
      </w:r>
      <w:r w:rsidR="009C02F7">
        <w:fldChar w:fldCharType="begin"/>
      </w:r>
      <w:r w:rsidR="009C02F7">
        <w:instrText xml:space="preserve"> REF _Ref87440740 \r \h </w:instrText>
      </w:r>
      <w:r w:rsidR="009C02F7">
        <w:fldChar w:fldCharType="separate"/>
      </w:r>
      <w:r w:rsidR="00EE25C7">
        <w:t>17.8</w:t>
      </w:r>
      <w:r w:rsidR="009C02F7">
        <w:fldChar w:fldCharType="end"/>
      </w:r>
      <w:r w:rsidRPr="00AE0D11">
        <w:t xml:space="preserve"> tohto článku Zmluvy.</w:t>
      </w:r>
    </w:p>
    <w:p w14:paraId="0CC4963B" w14:textId="46024645" w:rsidR="005E5F98" w:rsidRPr="00AE0D11" w:rsidRDefault="005E5F98" w:rsidP="006006A3">
      <w:pPr>
        <w:pStyle w:val="odsek-1"/>
      </w:pPr>
      <w:r w:rsidRPr="00AE0D11">
        <w:t>Od Zmluvy môže ktorákoľvek zo Zmluvných strán odstúpiť v prípadoch podstatného porušenia Zmluvy</w:t>
      </w:r>
      <w:r w:rsidR="00980366">
        <w:t xml:space="preserve"> aj v prípadoch nepodstatného porušenia podľa bodu </w:t>
      </w:r>
      <w:r w:rsidR="00980366">
        <w:fldChar w:fldCharType="begin"/>
      </w:r>
      <w:r w:rsidR="00980366">
        <w:instrText xml:space="preserve"> REF _Ref143153959 \r \h </w:instrText>
      </w:r>
      <w:r w:rsidR="00980366">
        <w:fldChar w:fldCharType="separate"/>
      </w:r>
      <w:r w:rsidR="00EE25C7">
        <w:t>17.5</w:t>
      </w:r>
      <w:r w:rsidR="00980366">
        <w:fldChar w:fldCharType="end"/>
      </w:r>
      <w:r w:rsidR="00980366">
        <w:t>.</w:t>
      </w:r>
    </w:p>
    <w:p w14:paraId="6CC40BFB" w14:textId="77777777" w:rsidR="005E5F98" w:rsidRPr="00AE0D11" w:rsidRDefault="005E5F98" w:rsidP="006006A3">
      <w:pPr>
        <w:pStyle w:val="odsek-1"/>
      </w:pPr>
      <w:bookmarkStart w:id="57" w:name="_Ref39145241"/>
      <w:r w:rsidRPr="00AE0D11">
        <w:t>Na účely Zmluvy sa za podstatné porušenie Zmluvy sa považuje najmä:</w:t>
      </w:r>
      <w:bookmarkEnd w:id="57"/>
    </w:p>
    <w:p w14:paraId="380C7F04" w14:textId="01D63737" w:rsidR="005E5F98" w:rsidRPr="00AE0D11" w:rsidRDefault="005E5F98" w:rsidP="00207816">
      <w:pPr>
        <w:pStyle w:val="odsek-2"/>
      </w:pPr>
      <w:r w:rsidRPr="00AE0D11">
        <w:t>preukázané porušenie právnych predpisov SR a ES v rámci realizácie predmetu Zmluvy súvisiac</w:t>
      </w:r>
      <w:r w:rsidR="00A106F5" w:rsidRPr="00AE0D11">
        <w:t>ich s činnosťou Zmluvných strán</w:t>
      </w:r>
      <w:r w:rsidRPr="00AE0D11">
        <w:t>;</w:t>
      </w:r>
    </w:p>
    <w:p w14:paraId="52718668" w14:textId="77777777" w:rsidR="005E5F98" w:rsidRPr="00AE0D11" w:rsidRDefault="005E5F98" w:rsidP="00207816">
      <w:pPr>
        <w:pStyle w:val="odsek-2"/>
      </w:pPr>
      <w:r w:rsidRPr="00AE0D11">
        <w:t>opakované porušenie záväzkov Zmluvných strán vyplývajúcich z tejto Zmluvy;</w:t>
      </w:r>
    </w:p>
    <w:p w14:paraId="683E2855" w14:textId="5AD44DB5" w:rsidR="005E5F98" w:rsidRPr="00AE0D11" w:rsidRDefault="005E5F98" w:rsidP="00207816">
      <w:pPr>
        <w:pStyle w:val="odsek-2"/>
      </w:pPr>
      <w:r w:rsidRPr="00AE0D11">
        <w:t>zastavenie realizácie predmetu Zmluvy z dôvodov na strane Zhotoviteľa</w:t>
      </w:r>
      <w:r w:rsidR="00F76FE9" w:rsidRPr="00AE0D11">
        <w:t>; zastavením realizácie sa na tento účel rozumie aj neprevzatie staveniska Zhotoviteľom v termíne a čase určenom Objednávateľom;</w:t>
      </w:r>
    </w:p>
    <w:p w14:paraId="339E3BF1" w14:textId="77777777" w:rsidR="005E5F98" w:rsidRPr="00AE0D11" w:rsidRDefault="005E5F98" w:rsidP="00207816">
      <w:pPr>
        <w:pStyle w:val="odsek-2"/>
      </w:pPr>
      <w:r w:rsidRPr="00AE0D11">
        <w:t>vyhlásenie konkurzu alebo reštrukturalizácie na majetok Zhotoviteľa alebo Objednávateľa, resp. zastavenie konkurzného konania pre nedostatok majetku, alebo vstup Zhotoviteľa do likvidácie;</w:t>
      </w:r>
    </w:p>
    <w:p w14:paraId="586E5814" w14:textId="2E6A44D2" w:rsidR="005E5F98" w:rsidRPr="00AE0D11" w:rsidRDefault="005E5F98" w:rsidP="00207816">
      <w:pPr>
        <w:pStyle w:val="odsek-2"/>
      </w:pPr>
      <w:r w:rsidRPr="00AE0D11">
        <w:t xml:space="preserve">opakované dodanie predmetu Zmluvy alebo jeho časti od Zhotoviteľa s vadami (vady v množstve, v akosti, vo vyhotovení, v dodaní iného tovaru ako určuje Zmluva, vady v dokladoch potrebných </w:t>
      </w:r>
      <w:r w:rsidR="00A106F5" w:rsidRPr="00AE0D11">
        <w:t>k užívaniu) a s právnymi vadami;</w:t>
      </w:r>
    </w:p>
    <w:p w14:paraId="1C35D4B4" w14:textId="1EDE1EE5" w:rsidR="005E5F98" w:rsidRPr="00AE0D11" w:rsidRDefault="005E5F98" w:rsidP="00207816">
      <w:pPr>
        <w:pStyle w:val="odsek-2"/>
      </w:pPr>
      <w:bookmarkStart w:id="58" w:name="_Ref93582917"/>
      <w:r w:rsidRPr="00AE0D11">
        <w:t>dodanie predmetu Zmluvy alebo jeho časti Zhotoviteľom v</w:t>
      </w:r>
      <w:r w:rsidR="00630CD9">
        <w:t> </w:t>
      </w:r>
      <w:r w:rsidRPr="00AE0D11">
        <w:t>omeškaní</w:t>
      </w:r>
      <w:r w:rsidR="00630CD9">
        <w:t>, z dôvodov na jeho strane,</w:t>
      </w:r>
      <w:r w:rsidRPr="00AE0D11">
        <w:t xml:space="preserve"> voči časovému harmonogramu podľa Prílohy č. 3 k tejto Zmluve zmysle bodu </w:t>
      </w:r>
      <w:r w:rsidR="003261F6">
        <w:fldChar w:fldCharType="begin"/>
      </w:r>
      <w:r w:rsidR="003261F6">
        <w:instrText xml:space="preserve"> REF _Ref13581167 \r \h </w:instrText>
      </w:r>
      <w:r w:rsidR="003261F6">
        <w:fldChar w:fldCharType="separate"/>
      </w:r>
      <w:r w:rsidR="00EE25C7">
        <w:t>7.3</w:t>
      </w:r>
      <w:r w:rsidR="003261F6">
        <w:fldChar w:fldCharType="end"/>
      </w:r>
      <w:r w:rsidR="00A106F5" w:rsidRPr="00AE0D11">
        <w:t xml:space="preserve"> Zmluvy o viac ako </w:t>
      </w:r>
      <w:r w:rsidR="00920405">
        <w:t>štrnásť</w:t>
      </w:r>
      <w:r w:rsidR="006B72AD" w:rsidRPr="00AE0D11">
        <w:t xml:space="preserve"> (</w:t>
      </w:r>
      <w:r w:rsidR="00920405">
        <w:t>14</w:t>
      </w:r>
      <w:r w:rsidR="006B72AD" w:rsidRPr="00AE0D11">
        <w:t>)</w:t>
      </w:r>
      <w:r w:rsidR="00A106F5" w:rsidRPr="00AE0D11">
        <w:t xml:space="preserve"> dní;</w:t>
      </w:r>
      <w:bookmarkEnd w:id="58"/>
    </w:p>
    <w:p w14:paraId="582DC446" w14:textId="2332CEE9" w:rsidR="005E5F98" w:rsidRPr="00AE0D11" w:rsidRDefault="005E5F98" w:rsidP="00207816">
      <w:pPr>
        <w:pStyle w:val="odsek-2"/>
      </w:pPr>
      <w:r w:rsidRPr="00AE0D11">
        <w:t>neposkytnutie výkonovej záruky a garančnej záruky podľa bodu 6.1 tejto Zmluvy, neposkytnutie poistnej zmluvy a nezabezpečenie po</w:t>
      </w:r>
      <w:r w:rsidR="00A106F5" w:rsidRPr="00AE0D11">
        <w:t xml:space="preserve">istenia podľa bodu </w:t>
      </w:r>
      <w:r w:rsidR="00F107D8">
        <w:fldChar w:fldCharType="begin"/>
      </w:r>
      <w:r w:rsidR="00F107D8">
        <w:instrText xml:space="preserve"> REF _Ref94703115 \r \h </w:instrText>
      </w:r>
      <w:r w:rsidR="00F107D8">
        <w:fldChar w:fldCharType="separate"/>
      </w:r>
      <w:r w:rsidR="00EE25C7">
        <w:t>9.2.2</w:t>
      </w:r>
      <w:r w:rsidR="00F107D8">
        <w:fldChar w:fldCharType="end"/>
      </w:r>
      <w:r w:rsidR="00A106F5" w:rsidRPr="00AE0D11">
        <w:t xml:space="preserve"> Zmluvy;</w:t>
      </w:r>
    </w:p>
    <w:p w14:paraId="2A2772DD" w14:textId="68F01FB3" w:rsidR="005E5F98" w:rsidRPr="00AE0D11" w:rsidRDefault="005E5F98" w:rsidP="001B6EE8">
      <w:pPr>
        <w:pStyle w:val="odsek-2"/>
      </w:pPr>
      <w:r w:rsidRPr="00AE0D11">
        <w:t xml:space="preserve">nedodržanie záväzku Zhotoviteľa podľa bodu </w:t>
      </w:r>
      <w:r w:rsidR="008F7C5B" w:rsidRPr="00AE0D11">
        <w:fldChar w:fldCharType="begin"/>
      </w:r>
      <w:r w:rsidR="008F7C5B" w:rsidRPr="00AE0D11">
        <w:instrText xml:space="preserve"> REF _Ref13062376 \n \h </w:instrText>
      </w:r>
      <w:r w:rsidR="001B6EE8" w:rsidRPr="00AE0D11">
        <w:instrText xml:space="preserve"> \* MERGEFORMAT </w:instrText>
      </w:r>
      <w:r w:rsidR="008F7C5B" w:rsidRPr="00AE0D11">
        <w:fldChar w:fldCharType="separate"/>
      </w:r>
      <w:r w:rsidR="00EE25C7">
        <w:t>7.1</w:t>
      </w:r>
      <w:r w:rsidR="008F7C5B" w:rsidRPr="00AE0D11">
        <w:fldChar w:fldCharType="end"/>
      </w:r>
      <w:r w:rsidR="00EB6B50" w:rsidRPr="00AE0D11">
        <w:t>;</w:t>
      </w:r>
    </w:p>
    <w:p w14:paraId="466E4474" w14:textId="7EEB6E95" w:rsidR="005E5F98" w:rsidRPr="00AE0D11" w:rsidRDefault="005E5F98" w:rsidP="00207816">
      <w:pPr>
        <w:pStyle w:val="odsek-2"/>
      </w:pPr>
      <w:r w:rsidRPr="00AE0D11">
        <w:t xml:space="preserve">iné podstatné porušenie podľa </w:t>
      </w:r>
      <w:r w:rsidR="00DB1652" w:rsidRPr="00AE0D11">
        <w:t>ustanovení tejto</w:t>
      </w:r>
      <w:r w:rsidRPr="00AE0D11">
        <w:t xml:space="preserve"> Zmluvy</w:t>
      </w:r>
      <w:r w:rsidR="00DA6AE8" w:rsidRPr="00AE0D11">
        <w:t>, najmä porušenie bodu</w:t>
      </w:r>
      <w:r w:rsidR="00A04D92">
        <w:t xml:space="preserve"> </w:t>
      </w:r>
      <w:r w:rsidR="00382611">
        <w:fldChar w:fldCharType="begin"/>
      </w:r>
      <w:r w:rsidR="00382611">
        <w:instrText xml:space="preserve"> REF _Ref209087435 \r \h </w:instrText>
      </w:r>
      <w:r w:rsidR="00382611">
        <w:fldChar w:fldCharType="separate"/>
      </w:r>
      <w:r w:rsidR="00382611">
        <w:t>9.2.3</w:t>
      </w:r>
      <w:r w:rsidR="00382611">
        <w:fldChar w:fldCharType="end"/>
      </w:r>
      <w:r w:rsidR="00382611">
        <w:t xml:space="preserve">, </w:t>
      </w:r>
      <w:r w:rsidR="00A04D92">
        <w:fldChar w:fldCharType="begin"/>
      </w:r>
      <w:r w:rsidR="00A04D92">
        <w:instrText xml:space="preserve"> REF _Ref94704212 \r \h </w:instrText>
      </w:r>
      <w:r w:rsidR="00A04D92">
        <w:fldChar w:fldCharType="separate"/>
      </w:r>
      <w:r w:rsidR="00382611">
        <w:t>9.2.4</w:t>
      </w:r>
      <w:r w:rsidR="00A04D92">
        <w:fldChar w:fldCharType="end"/>
      </w:r>
      <w:r w:rsidR="00A04D92">
        <w:t>,</w:t>
      </w:r>
      <w:r w:rsidR="00DA6AE8" w:rsidRPr="00AE0D11">
        <w:t xml:space="preserve"> </w:t>
      </w:r>
      <w:r w:rsidR="00705B93">
        <w:fldChar w:fldCharType="begin"/>
      </w:r>
      <w:r w:rsidR="00705B93">
        <w:instrText xml:space="preserve"> REF _Ref42085060 \r \h </w:instrText>
      </w:r>
      <w:r w:rsidR="00705B93">
        <w:fldChar w:fldCharType="separate"/>
      </w:r>
      <w:r w:rsidR="00EE25C7">
        <w:t>9.8</w:t>
      </w:r>
      <w:r w:rsidR="00705B93">
        <w:fldChar w:fldCharType="end"/>
      </w:r>
      <w:r w:rsidR="00263F75" w:rsidRPr="00AE0D11">
        <w:t xml:space="preserve">, </w:t>
      </w:r>
      <w:r w:rsidR="00DA6AE8" w:rsidRPr="00AE0D11">
        <w:fldChar w:fldCharType="begin"/>
      </w:r>
      <w:r w:rsidR="00DA6AE8" w:rsidRPr="00AE0D11">
        <w:instrText xml:space="preserve"> REF _Ref38628872 \r \h </w:instrText>
      </w:r>
      <w:r w:rsidR="00DA6AE8" w:rsidRPr="00AE0D11">
        <w:fldChar w:fldCharType="separate"/>
      </w:r>
      <w:r w:rsidR="00EE25C7">
        <w:t>15.4.1</w:t>
      </w:r>
      <w:r w:rsidR="00DA6AE8" w:rsidRPr="00AE0D11">
        <w:fldChar w:fldCharType="end"/>
      </w:r>
      <w:r w:rsidR="00DA6AE8" w:rsidRPr="00AE0D11">
        <w:t xml:space="preserve">, </w:t>
      </w:r>
      <w:r w:rsidR="00DA6AE8" w:rsidRPr="00AE0D11">
        <w:fldChar w:fldCharType="begin"/>
      </w:r>
      <w:r w:rsidR="00DA6AE8" w:rsidRPr="00AE0D11">
        <w:instrText xml:space="preserve"> REF _Ref19177181 \r \h </w:instrText>
      </w:r>
      <w:r w:rsidR="00DA6AE8" w:rsidRPr="00AE0D11">
        <w:fldChar w:fldCharType="separate"/>
      </w:r>
      <w:r w:rsidR="00EE25C7">
        <w:t>15.5.1</w:t>
      </w:r>
      <w:r w:rsidR="00DA6AE8" w:rsidRPr="00AE0D11">
        <w:fldChar w:fldCharType="end"/>
      </w:r>
      <w:r w:rsidR="00DA6AE8" w:rsidRPr="00AE0D11">
        <w:t xml:space="preserve">, </w:t>
      </w:r>
      <w:r w:rsidR="00DA6AE8" w:rsidRPr="00AE0D11">
        <w:fldChar w:fldCharType="begin"/>
      </w:r>
      <w:r w:rsidR="00DA6AE8" w:rsidRPr="00AE0D11">
        <w:instrText xml:space="preserve"> REF _Ref39145058 \r \h </w:instrText>
      </w:r>
      <w:r w:rsidR="00DA6AE8" w:rsidRPr="00AE0D11">
        <w:fldChar w:fldCharType="separate"/>
      </w:r>
      <w:r w:rsidR="00EE25C7">
        <w:t>15.5.2</w:t>
      </w:r>
      <w:r w:rsidR="00DA6AE8" w:rsidRPr="00AE0D11">
        <w:fldChar w:fldCharType="end"/>
      </w:r>
      <w:r w:rsidR="00DA6AE8" w:rsidRPr="00AE0D11">
        <w:t xml:space="preserve">, </w:t>
      </w:r>
      <w:r w:rsidR="00DA6AE8" w:rsidRPr="00AE0D11">
        <w:fldChar w:fldCharType="begin"/>
      </w:r>
      <w:r w:rsidR="00DA6AE8" w:rsidRPr="00AE0D11">
        <w:instrText xml:space="preserve"> REF _Ref19177185 \r \h </w:instrText>
      </w:r>
      <w:r w:rsidR="00DA6AE8" w:rsidRPr="00AE0D11">
        <w:fldChar w:fldCharType="separate"/>
      </w:r>
      <w:r w:rsidR="00EE25C7">
        <w:t>15.5.3</w:t>
      </w:r>
      <w:r w:rsidR="00DA6AE8" w:rsidRPr="00AE0D11">
        <w:fldChar w:fldCharType="end"/>
      </w:r>
      <w:r w:rsidR="00DA6AE8" w:rsidRPr="00AE0D11">
        <w:t xml:space="preserve">, </w:t>
      </w:r>
      <w:r w:rsidR="00DA6AE8" w:rsidRPr="00AE0D11">
        <w:fldChar w:fldCharType="begin"/>
      </w:r>
      <w:r w:rsidR="00DA6AE8" w:rsidRPr="00AE0D11">
        <w:instrText xml:space="preserve"> REF _Ref39145064 \r \h </w:instrText>
      </w:r>
      <w:r w:rsidR="00DA6AE8" w:rsidRPr="00AE0D11">
        <w:fldChar w:fldCharType="separate"/>
      </w:r>
      <w:r w:rsidR="00EE25C7">
        <w:t>15.5.4</w:t>
      </w:r>
      <w:r w:rsidR="00DA6AE8" w:rsidRPr="00AE0D11">
        <w:fldChar w:fldCharType="end"/>
      </w:r>
      <w:r w:rsidR="00DA6AE8" w:rsidRPr="00AE0D11">
        <w:t xml:space="preserve">, </w:t>
      </w:r>
      <w:r w:rsidR="00DA6AE8" w:rsidRPr="00AE0D11">
        <w:fldChar w:fldCharType="begin"/>
      </w:r>
      <w:r w:rsidR="00DA6AE8" w:rsidRPr="00AE0D11">
        <w:instrText xml:space="preserve"> REF _Ref39145069 \r \h </w:instrText>
      </w:r>
      <w:r w:rsidR="00DA6AE8" w:rsidRPr="00AE0D11">
        <w:fldChar w:fldCharType="separate"/>
      </w:r>
      <w:r w:rsidR="00EE25C7">
        <w:t>15.6.1</w:t>
      </w:r>
      <w:r w:rsidR="00DA6AE8" w:rsidRPr="00AE0D11">
        <w:fldChar w:fldCharType="end"/>
      </w:r>
      <w:r w:rsidR="0024183A">
        <w:t>,</w:t>
      </w:r>
      <w:r w:rsidR="0024183A">
        <w:fldChar w:fldCharType="begin"/>
      </w:r>
      <w:r w:rsidR="0024183A">
        <w:instrText xml:space="preserve"> REF _Ref13581915 \r \h </w:instrText>
      </w:r>
      <w:r w:rsidR="0024183A">
        <w:fldChar w:fldCharType="separate"/>
      </w:r>
      <w:r w:rsidR="00EE25C7">
        <w:t>16.7</w:t>
      </w:r>
      <w:r w:rsidR="0024183A">
        <w:fldChar w:fldCharType="end"/>
      </w:r>
      <w:r w:rsidR="00DA6AE8" w:rsidRPr="00AE0D11">
        <w:t xml:space="preserve"> a pod.</w:t>
      </w:r>
    </w:p>
    <w:p w14:paraId="0F44EA83" w14:textId="77777777" w:rsidR="005E5F98" w:rsidRPr="00AE0D11" w:rsidRDefault="005E5F98" w:rsidP="006006A3">
      <w:pPr>
        <w:pStyle w:val="odsek-1"/>
      </w:pPr>
      <w:bookmarkStart w:id="59" w:name="_Ref143153959"/>
      <w:r w:rsidRPr="00AE0D11">
        <w:t>V prípade podstatného porušenia Zmluvy je Zmluvná strana oprávnená od Zmluvy odstúpiť bez zbytočného odkladu po tom, ako sa o tomto porušení dozvedela. V prípade nepodstatného porušenia Zmluvy je Zmluvná strana oprávnená odstúpiť, ak strana, ktorá je v omeškaní, nesplní svoju povinnosť ani v dodatočnej primeranej</w:t>
      </w:r>
      <w:r w:rsidR="006006A3" w:rsidRPr="00AE0D11">
        <w:t xml:space="preserve"> </w:t>
      </w:r>
      <w:r w:rsidRPr="00AE0D11">
        <w:t>lehote, ktorá jej na to bola poskytnutá. Aj v prípade podstatného porušenia Zmluvy je Zmluvná strana oprávnená postupovať ako pri nepodstatnom porušení Zmluvy. V tomto prípade sa takéto porušenie Zmluvy bude považovať za nepodstatné porušenie Zmluvy.</w:t>
      </w:r>
      <w:bookmarkEnd w:id="59"/>
    </w:p>
    <w:p w14:paraId="1D2024B4" w14:textId="77777777" w:rsidR="005E5F98" w:rsidRPr="00AE0D11" w:rsidRDefault="005E5F98" w:rsidP="006006A3">
      <w:pPr>
        <w:pStyle w:val="odsek-1"/>
      </w:pPr>
      <w:bookmarkStart w:id="60" w:name="_Ref13581946"/>
      <w:r w:rsidRPr="00AE0D11">
        <w:t>Odstúpenie od Zmluvy je účinné dňom doručenia písomného oznámenia o odstúpení od Zmluvy druhej Zmluvnej strane.</w:t>
      </w:r>
      <w:bookmarkEnd w:id="60"/>
    </w:p>
    <w:p w14:paraId="752CCDAD" w14:textId="77777777" w:rsidR="005E5F98" w:rsidRPr="00AE0D11" w:rsidRDefault="005E5F98" w:rsidP="006006A3">
      <w:pPr>
        <w:pStyle w:val="odsek-1"/>
      </w:pPr>
      <w:r w:rsidRPr="00AE0D11">
        <w:t>Odstúpením od Zmluvy zanikajú všetky práva a povinnosti strán zo Zmluvy okrem nárokov na náhradu škody, nárokov zmluvné, resp. zákonné sankcie, ktoré sa týkajú konania, resp. opomenutia Zmluvnej strany pred účinnosťou odstúpenia od Zmluvy, resp. po účinnosti pokiaľ ide o povinnosti súvisiace s odvozom odpadov, resp. čistením priestorov Objednávateľa a nárokov vyplývajúcich z ustanovení tejto Zmluvy a poskytovaní záruky a zodpovednosti za vady tých častí predmetu Zmluvy, ktoré boli do odstúpenia zrealizované.</w:t>
      </w:r>
    </w:p>
    <w:p w14:paraId="52DB6034" w14:textId="77777777" w:rsidR="005E5F98" w:rsidRPr="00AE0D11" w:rsidRDefault="005E5F98" w:rsidP="006006A3">
      <w:pPr>
        <w:pStyle w:val="odsek-1"/>
      </w:pPr>
      <w:bookmarkStart w:id="61" w:name="_Ref87440740"/>
      <w:r w:rsidRPr="00AE0D11">
        <w:lastRenderedPageBreak/>
        <w:t>Vysporiadanie pohľadávok z titulu odstúpenia od Zmluvy:</w:t>
      </w:r>
      <w:bookmarkEnd w:id="61"/>
    </w:p>
    <w:p w14:paraId="45069C8F" w14:textId="4BF4816D" w:rsidR="005E5F98" w:rsidRPr="00AE0D11" w:rsidRDefault="003E445B" w:rsidP="00207816">
      <w:pPr>
        <w:pStyle w:val="odsek-2"/>
      </w:pPr>
      <w:r>
        <w:t>č</w:t>
      </w:r>
      <w:r w:rsidR="005E5F98" w:rsidRPr="00AE0D11">
        <w:t>asť dodaného a zhotoveného predmetu Zmluvy a uhradená Objednávateľom zostáva vlastníctvo</w:t>
      </w:r>
      <w:r w:rsidR="00EB6B50" w:rsidRPr="00AE0D11">
        <w:t>m Objednávateľa;</w:t>
      </w:r>
    </w:p>
    <w:p w14:paraId="29B0E27B" w14:textId="31C58852" w:rsidR="005E5F98" w:rsidRPr="00AE0D11" w:rsidRDefault="003E445B" w:rsidP="00207816">
      <w:pPr>
        <w:pStyle w:val="odsek-2"/>
      </w:pPr>
      <w:r>
        <w:t>O</w:t>
      </w:r>
      <w:r w:rsidR="005E5F98" w:rsidRPr="00AE0D11">
        <w:t>bjednávateľ je ďalej povinný uhradiť Zhotoviteľovi cenu tých častí predmetu Zmluvy, ktoré boli riadne dodané, zhotovené, resp. poskytnuté a prebraté Objednávateľom do dňa nadobudnutia</w:t>
      </w:r>
      <w:r w:rsidR="00EB6B50" w:rsidRPr="00AE0D11">
        <w:t xml:space="preserve"> účinnosti odstúpenia od Zmluvy;</w:t>
      </w:r>
    </w:p>
    <w:p w14:paraId="01ED5BEF" w14:textId="13AB70A9" w:rsidR="005E5F98" w:rsidRPr="00AE0D11" w:rsidRDefault="003E445B" w:rsidP="00207816">
      <w:pPr>
        <w:pStyle w:val="odsek-2"/>
      </w:pPr>
      <w:r>
        <w:t>Z</w:t>
      </w:r>
      <w:r w:rsidR="005E5F98" w:rsidRPr="00AE0D11">
        <w:t xml:space="preserve">hotoviteľ vystaví vyúčtovaciu faktúru do </w:t>
      </w:r>
      <w:r w:rsidR="006B72AD" w:rsidRPr="00AE0D11">
        <w:t>dvadsaťjeden (</w:t>
      </w:r>
      <w:r w:rsidR="005E5F98" w:rsidRPr="00AE0D11">
        <w:t>21</w:t>
      </w:r>
      <w:r w:rsidR="006B72AD" w:rsidRPr="00AE0D11">
        <w:t>)</w:t>
      </w:r>
      <w:r w:rsidR="005E5F98" w:rsidRPr="00AE0D11">
        <w:t xml:space="preserve"> dní od nadobudnutia účinnosti odstúpenia od Zmluvy. Pre splatnosť faktúry sa prime</w:t>
      </w:r>
      <w:r w:rsidR="00EB6B50" w:rsidRPr="00AE0D11">
        <w:t>rane uplatnia ustanovenia Článku</w:t>
      </w:r>
      <w:r w:rsidR="005E5F98" w:rsidRPr="00AE0D11">
        <w:t xml:space="preserve"> </w:t>
      </w:r>
      <w:r w:rsidR="003A576E" w:rsidRPr="00AE0D11">
        <w:t>5</w:t>
      </w:r>
      <w:r w:rsidR="005E5F98" w:rsidRPr="00AE0D11">
        <w:t xml:space="preserve"> tejto Zmluvy.</w:t>
      </w:r>
    </w:p>
    <w:p w14:paraId="09EC8BBC" w14:textId="77777777" w:rsidR="006006A3" w:rsidRPr="00AE0D11" w:rsidRDefault="006006A3" w:rsidP="006006A3">
      <w:pPr>
        <w:pStyle w:val="clanok-cislo"/>
      </w:pPr>
    </w:p>
    <w:p w14:paraId="52B96FB5" w14:textId="4E8E61D2" w:rsidR="005E5F98" w:rsidRPr="00AE0D11" w:rsidRDefault="005E5F98" w:rsidP="006006A3">
      <w:pPr>
        <w:pStyle w:val="clanok-nazov"/>
      </w:pPr>
      <w:r w:rsidRPr="00AE0D11">
        <w:t>Z</w:t>
      </w:r>
      <w:r w:rsidR="00AF038E" w:rsidRPr="00AE0D11">
        <w:t>áverečné ustanovenia</w:t>
      </w:r>
    </w:p>
    <w:p w14:paraId="2EFF5D5E" w14:textId="77777777" w:rsidR="005E5F98" w:rsidRPr="00AE0D11" w:rsidRDefault="005E5F98" w:rsidP="006006A3">
      <w:pPr>
        <w:pStyle w:val="odsek-1"/>
      </w:pPr>
      <w:r w:rsidRPr="00AE0D11">
        <w:t>Na vzťahy medzi Zmluvnými stranami vyplývajúce z tejto Zmluvy, ale ňou výslovne neupravené sa primerane vzťahujú príslušné ustanovenia Obchodného zákonníka a súvisiacich všeobecne záväzných právnych predpisov Slovenskej republiky a ES.</w:t>
      </w:r>
    </w:p>
    <w:p w14:paraId="15ADBBEA" w14:textId="77777777" w:rsidR="005E5F98" w:rsidRPr="00AE0D11" w:rsidRDefault="005E5F98" w:rsidP="006006A3">
      <w:pPr>
        <w:pStyle w:val="odsek-1"/>
      </w:pPr>
      <w:r w:rsidRPr="00AE0D11">
        <w:t>Zhotoviteľ zaväzuje sa k riadnemu a včasnému poskytovaniu súčinnosti pre Objednávateľa spočívajúcu napríklad formou predloženia príslušných dokladov v súlade s príručkou pre prijímateľa z príslušného operačného programu a pod., všetko s cieľom dosiahnuť naplnenie účelu tejto Zmluvy.</w:t>
      </w:r>
    </w:p>
    <w:p w14:paraId="450EAE8A" w14:textId="77777777" w:rsidR="005E5F98" w:rsidRPr="00AE0D11" w:rsidRDefault="005E5F98" w:rsidP="006006A3">
      <w:pPr>
        <w:pStyle w:val="odsek-1"/>
      </w:pPr>
      <w:r w:rsidRPr="00AE0D11">
        <w:t>Zhotoviteľ je povinný zdržať sa akéhokoľvek konania, ktoré by smerovalo proti záujmom Objednávateľa, resp. ktoré by smerovalo proti dosiahnutiu účelu tejto zmluvy.</w:t>
      </w:r>
    </w:p>
    <w:p w14:paraId="5F4AB641" w14:textId="2A183087" w:rsidR="005E5F98" w:rsidRPr="00AE0D11" w:rsidRDefault="005E5F98" w:rsidP="006006A3">
      <w:pPr>
        <w:pStyle w:val="odsek-1"/>
      </w:pPr>
      <w:r w:rsidRPr="00AE0D11">
        <w:t>Neoddeliteľnú súčasť tejto Zmluvy tvoria prílohy</w:t>
      </w:r>
      <w:r w:rsidR="00EB6B50" w:rsidRPr="00AE0D11">
        <w:t>:</w:t>
      </w:r>
    </w:p>
    <w:p w14:paraId="503EB873" w14:textId="5CA217D8" w:rsidR="005E5F98" w:rsidRPr="00A848DA" w:rsidRDefault="00B347CE" w:rsidP="00207816">
      <w:pPr>
        <w:pStyle w:val="odsek-1-text-1"/>
      </w:pPr>
      <w:r w:rsidRPr="00A848DA">
        <w:t>Príloha č.</w:t>
      </w:r>
      <w:r w:rsidR="005E5F98" w:rsidRPr="00A848DA">
        <w:t xml:space="preserve"> 1 – Projektová dokumentácia</w:t>
      </w:r>
      <w:r w:rsidR="00EB6B50" w:rsidRPr="00A848DA">
        <w:t>;</w:t>
      </w:r>
    </w:p>
    <w:p w14:paraId="1136EFA5" w14:textId="6C3BBA26" w:rsidR="005E5F98" w:rsidRPr="00A848DA" w:rsidRDefault="00B347CE" w:rsidP="00207816">
      <w:pPr>
        <w:pStyle w:val="odsek-1-text-1"/>
      </w:pPr>
      <w:r w:rsidRPr="00A848DA">
        <w:t>Príloha č.</w:t>
      </w:r>
      <w:r w:rsidR="005E5F98" w:rsidRPr="00A848DA">
        <w:t xml:space="preserve"> 2 –</w:t>
      </w:r>
      <w:r w:rsidR="008F7C5B" w:rsidRPr="00A848DA">
        <w:t xml:space="preserve"> </w:t>
      </w:r>
      <w:r w:rsidR="003A576E" w:rsidRPr="00A848DA">
        <w:t>Rozpočet – ocenený výkaz výmer</w:t>
      </w:r>
      <w:r w:rsidR="00EB6B50" w:rsidRPr="00A848DA">
        <w:t>;</w:t>
      </w:r>
    </w:p>
    <w:p w14:paraId="03943495" w14:textId="57511AE4" w:rsidR="005E5F98" w:rsidRPr="00A848DA" w:rsidRDefault="00B347CE" w:rsidP="00207816">
      <w:pPr>
        <w:pStyle w:val="odsek-1-text-1"/>
      </w:pPr>
      <w:r w:rsidRPr="00A848DA">
        <w:t>Príloha č.</w:t>
      </w:r>
      <w:r w:rsidR="005E5F98" w:rsidRPr="00A848DA">
        <w:t xml:space="preserve"> 3 –</w:t>
      </w:r>
      <w:r w:rsidR="003A576E" w:rsidRPr="00A848DA">
        <w:t xml:space="preserve"> </w:t>
      </w:r>
      <w:r w:rsidR="009A4894">
        <w:t>Záväzný časový návrh realizácie diela</w:t>
      </w:r>
      <w:r w:rsidR="00EB6B50" w:rsidRPr="00A848DA">
        <w:t>;</w:t>
      </w:r>
    </w:p>
    <w:p w14:paraId="3029C529" w14:textId="7302D21A" w:rsidR="005E5F98" w:rsidRDefault="00B347CE" w:rsidP="00207816">
      <w:pPr>
        <w:pStyle w:val="odsek-1-text-1"/>
      </w:pPr>
      <w:r w:rsidRPr="00A848DA">
        <w:t>Príloha č.</w:t>
      </w:r>
      <w:r w:rsidR="005E5F98" w:rsidRPr="00A848DA">
        <w:t xml:space="preserve"> </w:t>
      </w:r>
      <w:r w:rsidR="00F107D8" w:rsidRPr="00A848DA">
        <w:t>4</w:t>
      </w:r>
      <w:r w:rsidR="005E5F98" w:rsidRPr="00A848DA">
        <w:t xml:space="preserve"> –</w:t>
      </w:r>
      <w:r w:rsidR="00576FF3" w:rsidRPr="00A848DA">
        <w:t xml:space="preserve"> Subdodávatelia</w:t>
      </w:r>
      <w:r w:rsidR="00A044A3" w:rsidRPr="006F0B1C">
        <w:t>;</w:t>
      </w:r>
    </w:p>
    <w:p w14:paraId="582C54D6" w14:textId="71B55065" w:rsidR="00010A81" w:rsidRDefault="00010A81" w:rsidP="00207816">
      <w:pPr>
        <w:pStyle w:val="odsek-1-text-1"/>
      </w:pPr>
      <w:r>
        <w:t xml:space="preserve">Príloha č. 5 – </w:t>
      </w:r>
      <w:r w:rsidR="00640C94">
        <w:t>Záväzný návrh realizácie diela pracovníci</w:t>
      </w:r>
    </w:p>
    <w:p w14:paraId="43047B0A" w14:textId="472F47CE" w:rsidR="00010A81" w:rsidRDefault="00010A81" w:rsidP="00207816">
      <w:pPr>
        <w:pStyle w:val="odsek-1-text-1"/>
      </w:pPr>
      <w:r>
        <w:t xml:space="preserve">Príloha č. 6 </w:t>
      </w:r>
      <w:r w:rsidR="00227AAC">
        <w:t>–</w:t>
      </w:r>
      <w:r>
        <w:t xml:space="preserve"> </w:t>
      </w:r>
      <w:r w:rsidR="00640C94">
        <w:t>Záväzný návrh realizácie diela vozidlá, stroje a zariadenia</w:t>
      </w:r>
    </w:p>
    <w:p w14:paraId="4D7D95A7" w14:textId="521F9899" w:rsidR="005E5F98" w:rsidRPr="00AE0D11" w:rsidRDefault="005E5F98" w:rsidP="006006A3">
      <w:pPr>
        <w:pStyle w:val="odsek-1"/>
      </w:pPr>
      <w:r w:rsidRPr="00AE0D11">
        <w:t>Zmluva je vyhotovená v</w:t>
      </w:r>
      <w:r w:rsidR="00D2036D" w:rsidRPr="00AE0D11">
        <w:t xml:space="preserve"> štyroch rovnopisoch, z toho tri obdrží Objednávateľ a jeden</w:t>
      </w:r>
      <w:r w:rsidRPr="00AE0D11">
        <w:t xml:space="preserve"> Zhotoviteľ.</w:t>
      </w:r>
    </w:p>
    <w:p w14:paraId="65E306C0" w14:textId="77777777" w:rsidR="005E5F98" w:rsidRPr="00AE0D11" w:rsidRDefault="005E5F98" w:rsidP="006006A3">
      <w:pPr>
        <w:pStyle w:val="odsek-1"/>
      </w:pPr>
      <w:r w:rsidRPr="00AE0D11">
        <w:t>V prípade, ak niektoré ustanovenie tejto Zmluvy je alebo sa stane neplatným alebo neúčinným, nedotýka sa to ostatných ustanovení tejto Zmluvy, ktoré zostávajú platné a účinné. Zmluvné strany sa v takom prípade zaväzujú dodatkom k tejto Zmluve nahradiť neplatné alebo neúčinné ustanovenie ustanovením platným alebo účinným znením, ktoré čo najlepšie zodpovedá pôvodne zamýšľanému účelu ustanovenia neplatného alebo neúčinného. Do uzavretia takého dodatku platí zodpovedajúca právna úprava všeobecne záväzných právnych predpisov Slovenskej republiky.</w:t>
      </w:r>
    </w:p>
    <w:p w14:paraId="5186E0D8" w14:textId="77777777" w:rsidR="005E5F98" w:rsidRPr="00AE0D11" w:rsidRDefault="005E5F98" w:rsidP="006006A3">
      <w:pPr>
        <w:pStyle w:val="odsek-1"/>
      </w:pPr>
      <w:r w:rsidRPr="00AE0D11">
        <w:t>Zmluvné strany vyhlasujú, že si text tejto Zmluvy riadne a dôsledne prečítali, porozumeli jej obsahu a právnym účinkom z nej vyplývajúcich. Ich zmluvné prejavy sú dostatočne jasné, určité a zrozumiteľné. Podpisujúce osoby sú oprávnené k podpisu tejto Zmluvy a na znak slobodného a vážneho súhlasu ju podpísali.</w:t>
      </w:r>
    </w:p>
    <w:p w14:paraId="3E6CAA4A" w14:textId="513D53E9" w:rsidR="005E5F98" w:rsidRPr="0095559B" w:rsidRDefault="005E5F98" w:rsidP="006006A3">
      <w:pPr>
        <w:pStyle w:val="odsek-1"/>
        <w:rPr>
          <w:color w:val="000000" w:themeColor="text1"/>
        </w:rPr>
      </w:pPr>
      <w:r w:rsidRPr="00AE0D11">
        <w:t xml:space="preserve">Táto zmluva </w:t>
      </w:r>
      <w:r w:rsidR="00720029" w:rsidRPr="00AE0D11">
        <w:t>nadobúda platnosť dňom jej podpisu oprávnenými zástupcami zmluvných strán a účinnosť dňom nasledujúc</w:t>
      </w:r>
      <w:r w:rsidR="00324390" w:rsidRPr="00AE0D11">
        <w:t>im</w:t>
      </w:r>
      <w:r w:rsidR="00720029" w:rsidRPr="00AE0D11">
        <w:t xml:space="preserve"> po dni jej zverejnenia </w:t>
      </w:r>
      <w:r w:rsidR="00647859">
        <w:t>v Centrálnom registri zmlúv</w:t>
      </w:r>
      <w:r w:rsidR="0044310A">
        <w:t xml:space="preserve"> Úradu vlády </w:t>
      </w:r>
      <w:r w:rsidR="0044310A" w:rsidRPr="0080722D">
        <w:rPr>
          <w:color w:val="000000" w:themeColor="text1"/>
        </w:rPr>
        <w:t>SR</w:t>
      </w:r>
      <w:r w:rsidR="009C3A3A" w:rsidRPr="0080722D">
        <w:rPr>
          <w:color w:val="000000" w:themeColor="text1"/>
        </w:rPr>
        <w:t>,</w:t>
      </w:r>
      <w:r w:rsidR="00720029" w:rsidRPr="0080722D">
        <w:rPr>
          <w:color w:val="000000" w:themeColor="text1"/>
        </w:rPr>
        <w:t xml:space="preserve"> </w:t>
      </w:r>
      <w:r w:rsidR="00A146FC" w:rsidRPr="0080722D">
        <w:rPr>
          <w:color w:val="000000" w:themeColor="text1"/>
        </w:rPr>
        <w:t>n</w:t>
      </w:r>
      <w:r w:rsidR="00765A81" w:rsidRPr="0080722D">
        <w:rPr>
          <w:color w:val="000000" w:themeColor="text1"/>
        </w:rPr>
        <w:t>i</w:t>
      </w:r>
      <w:r w:rsidR="00765A81" w:rsidRPr="0095559B">
        <w:rPr>
          <w:color w:val="000000" w:themeColor="text1"/>
        </w:rPr>
        <w:t>e</w:t>
      </w:r>
      <w:r w:rsidR="00A146FC" w:rsidRPr="0095559B">
        <w:rPr>
          <w:color w:val="000000" w:themeColor="text1"/>
        </w:rPr>
        <w:t xml:space="preserve"> však</w:t>
      </w:r>
      <w:r w:rsidR="00841549" w:rsidRPr="0095559B">
        <w:rPr>
          <w:color w:val="000000" w:themeColor="text1"/>
        </w:rPr>
        <w:t xml:space="preserve"> </w:t>
      </w:r>
      <w:r w:rsidR="00765A81" w:rsidRPr="0095559B">
        <w:rPr>
          <w:color w:val="000000" w:themeColor="text1"/>
        </w:rPr>
        <w:t xml:space="preserve">skôr ako </w:t>
      </w:r>
      <w:r w:rsidR="00720029" w:rsidRPr="0095559B">
        <w:rPr>
          <w:color w:val="000000" w:themeColor="text1"/>
        </w:rPr>
        <w:t>po splnení odkladac</w:t>
      </w:r>
      <w:r w:rsidR="00324390" w:rsidRPr="0095559B">
        <w:rPr>
          <w:color w:val="000000" w:themeColor="text1"/>
        </w:rPr>
        <w:t>ej</w:t>
      </w:r>
      <w:r w:rsidR="00720029" w:rsidRPr="0095559B">
        <w:rPr>
          <w:color w:val="000000" w:themeColor="text1"/>
        </w:rPr>
        <w:t xml:space="preserve"> podmienk</w:t>
      </w:r>
      <w:r w:rsidR="00324390" w:rsidRPr="0095559B">
        <w:rPr>
          <w:color w:val="000000" w:themeColor="text1"/>
        </w:rPr>
        <w:t>y</w:t>
      </w:r>
      <w:r w:rsidR="00720029" w:rsidRPr="0095559B">
        <w:rPr>
          <w:color w:val="000000" w:themeColor="text1"/>
        </w:rPr>
        <w:t xml:space="preserve"> podľa bodu </w:t>
      </w:r>
      <w:r w:rsidR="00EB6B50" w:rsidRPr="0095559B">
        <w:rPr>
          <w:color w:val="000000" w:themeColor="text1"/>
        </w:rPr>
        <w:fldChar w:fldCharType="begin"/>
      </w:r>
      <w:r w:rsidR="00EB6B50" w:rsidRPr="0095559B">
        <w:rPr>
          <w:color w:val="000000" w:themeColor="text1"/>
        </w:rPr>
        <w:instrText xml:space="preserve"> REF _Ref16599951 \r \h </w:instrText>
      </w:r>
      <w:r w:rsidR="00EB6B50" w:rsidRPr="0095559B">
        <w:rPr>
          <w:color w:val="000000" w:themeColor="text1"/>
        </w:rPr>
      </w:r>
      <w:r w:rsidR="00EB6B50" w:rsidRPr="0095559B">
        <w:rPr>
          <w:color w:val="000000" w:themeColor="text1"/>
        </w:rPr>
        <w:fldChar w:fldCharType="separate"/>
      </w:r>
      <w:r w:rsidR="00EE25C7" w:rsidRPr="0095559B">
        <w:rPr>
          <w:color w:val="000000" w:themeColor="text1"/>
        </w:rPr>
        <w:t>18.10</w:t>
      </w:r>
      <w:r w:rsidR="00EB6B50" w:rsidRPr="0095559B">
        <w:rPr>
          <w:color w:val="000000" w:themeColor="text1"/>
        </w:rPr>
        <w:fldChar w:fldCharType="end"/>
      </w:r>
      <w:r w:rsidR="00771498" w:rsidRPr="0095559B">
        <w:rPr>
          <w:color w:val="000000" w:themeColor="text1"/>
        </w:rPr>
        <w:t xml:space="preserve"> </w:t>
      </w:r>
      <w:r w:rsidR="00720029" w:rsidRPr="0095559B">
        <w:rPr>
          <w:color w:val="000000" w:themeColor="text1"/>
        </w:rPr>
        <w:t>tejto zmluvy</w:t>
      </w:r>
      <w:r w:rsidR="00580A1A" w:rsidRPr="0095559B">
        <w:rPr>
          <w:color w:val="000000" w:themeColor="text1"/>
        </w:rPr>
        <w:t>.</w:t>
      </w:r>
    </w:p>
    <w:p w14:paraId="69CDC155" w14:textId="3DEB35A3" w:rsidR="005E5F98" w:rsidRPr="00AE0D11" w:rsidRDefault="005E5F98" w:rsidP="006006A3">
      <w:pPr>
        <w:pStyle w:val="odsek-1"/>
      </w:pPr>
      <w:r w:rsidRPr="00AE0D11">
        <w:t xml:space="preserve">Pre nadobudnutie účinnosti je potrebné, aby boli splnené všetky podmienky, ktoré sa viažu na nadobudnutie účinnosti tejto </w:t>
      </w:r>
      <w:r w:rsidR="00A06FEC">
        <w:t>Z</w:t>
      </w:r>
      <w:r w:rsidRPr="00AE0D11">
        <w:t>mluvy a to podľa podmienok uvedených v tejto Zmluve a podľa platných predpisov.</w:t>
      </w:r>
    </w:p>
    <w:p w14:paraId="157EBBAA" w14:textId="056DD522" w:rsidR="005E5F98" w:rsidRPr="00A848DA" w:rsidRDefault="005E5F98" w:rsidP="006006A3">
      <w:pPr>
        <w:pStyle w:val="odsek-1"/>
      </w:pPr>
      <w:bookmarkStart w:id="62" w:name="_Ref16599951"/>
      <w:r w:rsidRPr="00FA3CE1">
        <w:t>Z</w:t>
      </w:r>
      <w:r w:rsidR="00E04663" w:rsidRPr="00FA3CE1">
        <w:t>mluva nadobúda účinnosť po splnení odkladacích podmienok, ktoré spočívajú v tom, že</w:t>
      </w:r>
      <w:r w:rsidR="009C3A3A" w:rsidRPr="00FA3CE1">
        <w:rPr>
          <w:color w:val="7030A0"/>
        </w:rPr>
        <w:t xml:space="preserve"> </w:t>
      </w:r>
      <w:r w:rsidR="0034305D" w:rsidRPr="00FA3CE1">
        <w:t xml:space="preserve">bude Zastupiteľstvom </w:t>
      </w:r>
      <w:r w:rsidR="00641865" w:rsidRPr="00FA3CE1">
        <w:t>Prešovského samosprávneho kraja</w:t>
      </w:r>
      <w:r w:rsidR="0034305D" w:rsidRPr="00FA3CE1">
        <w:t xml:space="preserve"> schválené finančné krytie na realizáciu </w:t>
      </w:r>
      <w:r w:rsidR="0034305D" w:rsidRPr="00FA3CE1">
        <w:lastRenderedPageBreak/>
        <w:t>tohto projektu</w:t>
      </w:r>
      <w:r w:rsidR="00FC507D" w:rsidRPr="00FA3CE1">
        <w:t>,</w:t>
      </w:r>
      <w:r w:rsidR="0034305D" w:rsidRPr="00FA3CE1">
        <w:t xml:space="preserve"> </w:t>
      </w:r>
      <w:r w:rsidR="001F0897" w:rsidRPr="00FA3CE1">
        <w:t xml:space="preserve">alebo </w:t>
      </w:r>
      <w:r w:rsidR="00EF0B9C" w:rsidRPr="00A848DA">
        <w:t>nadobudne účinnosť</w:t>
      </w:r>
      <w:r w:rsidR="00605387" w:rsidRPr="00A848DA">
        <w:t xml:space="preserve"> zmluva o</w:t>
      </w:r>
      <w:r w:rsidR="00EF0B9C" w:rsidRPr="00A848DA">
        <w:t xml:space="preserve"> poskytnutí </w:t>
      </w:r>
      <w:r w:rsidR="00605387" w:rsidRPr="00A848DA">
        <w:t>úver</w:t>
      </w:r>
      <w:r w:rsidR="00EF0B9C" w:rsidRPr="00A848DA">
        <w:t xml:space="preserve">u na účel </w:t>
      </w:r>
      <w:r w:rsidR="00774C22">
        <w:t>rekonštrukcie internátu  - SOŠ polytechnická J.A. Baťu vo Svite</w:t>
      </w:r>
      <w:r w:rsidR="00EF0B9C" w:rsidRPr="00A848DA">
        <w:t xml:space="preserve"> uzavretá medzi </w:t>
      </w:r>
      <w:r w:rsidR="00605387" w:rsidRPr="00A848DA">
        <w:t>Štátn</w:t>
      </w:r>
      <w:r w:rsidR="00EF0B9C" w:rsidRPr="00A848DA">
        <w:t>ym</w:t>
      </w:r>
      <w:r w:rsidR="00605387" w:rsidRPr="00A848DA">
        <w:t xml:space="preserve"> fond</w:t>
      </w:r>
      <w:r w:rsidR="00EF0B9C" w:rsidRPr="00A848DA">
        <w:t>om</w:t>
      </w:r>
      <w:r w:rsidR="00605387" w:rsidRPr="00A848DA">
        <w:t xml:space="preserve"> rozvoja bývania</w:t>
      </w:r>
      <w:r w:rsidR="00EF0B9C" w:rsidRPr="00A848DA">
        <w:t xml:space="preserve"> a Objednávateľom</w:t>
      </w:r>
      <w:r w:rsidR="008F2A76" w:rsidRPr="00A848DA">
        <w:t>, podľa toho</w:t>
      </w:r>
      <w:r w:rsidR="00FC507D" w:rsidRPr="00A848DA">
        <w:t>,</w:t>
      </w:r>
      <w:r w:rsidR="008F2A76" w:rsidRPr="00A848DA">
        <w:t xml:space="preserve"> čo nastane skôr.</w:t>
      </w:r>
      <w:bookmarkEnd w:id="62"/>
    </w:p>
    <w:p w14:paraId="7A4C9510" w14:textId="129F4380" w:rsidR="00A620BC" w:rsidRPr="00AE0D11" w:rsidRDefault="005E5F98" w:rsidP="00DB1652">
      <w:pPr>
        <w:pStyle w:val="odsek-1"/>
      </w:pPr>
      <w:r w:rsidRPr="00AE0D11">
        <w:t xml:space="preserve">O nadobudnutí účinnosti tejto zmluvy bude Objednávateľ bezodkladne, najneskôr do </w:t>
      </w:r>
      <w:r w:rsidR="006B72AD" w:rsidRPr="00AE0D11">
        <w:t>päť (</w:t>
      </w:r>
      <w:r w:rsidRPr="00AE0D11">
        <w:t>5</w:t>
      </w:r>
      <w:r w:rsidR="006B72AD" w:rsidRPr="00AE0D11">
        <w:t>)</w:t>
      </w:r>
      <w:r w:rsidRPr="00AE0D11">
        <w:t xml:space="preserve"> pracovných dní </w:t>
      </w:r>
      <w:r w:rsidR="00324390" w:rsidRPr="00AE0D11">
        <w:t>od nadobudnutia jej účinnosti</w:t>
      </w:r>
      <w:r w:rsidR="00094CF5" w:rsidRPr="00AE0D11">
        <w:t xml:space="preserve"> informovať zhotoviteľa.</w:t>
      </w:r>
    </w:p>
    <w:p w14:paraId="44144B83" w14:textId="77777777" w:rsidR="00B86A9D" w:rsidRPr="00AE0D11" w:rsidRDefault="00B86A9D" w:rsidP="00B86A9D"/>
    <w:p w14:paraId="2A3819A1" w14:textId="730F2784" w:rsidR="00B86A9D" w:rsidRPr="00AE0D11" w:rsidRDefault="00B86A9D" w:rsidP="00B86A9D">
      <w:r w:rsidRPr="00AE0D11">
        <w:t xml:space="preserve"> </w:t>
      </w:r>
      <w:r w:rsidRPr="00AE0D11">
        <w:tab/>
        <w:t>Objednávateľ:</w:t>
      </w:r>
      <w:r w:rsidRPr="00AE0D11">
        <w:tab/>
      </w:r>
      <w:r w:rsidRPr="00AE0D11">
        <w:tab/>
        <w:t xml:space="preserve">                                              </w:t>
      </w:r>
      <w:r w:rsidR="00D1192B">
        <w:t xml:space="preserve">     </w:t>
      </w:r>
      <w:r w:rsidRPr="00AE0D11">
        <w:t>Zhotoviteľ:</w:t>
      </w:r>
    </w:p>
    <w:p w14:paraId="453BFF38" w14:textId="77777777" w:rsidR="00B86A9D" w:rsidRPr="00AE0D11" w:rsidRDefault="00B86A9D" w:rsidP="00B86A9D">
      <w:r w:rsidRPr="00AE0D11">
        <w:t xml:space="preserve"> </w:t>
      </w:r>
      <w:r w:rsidRPr="00AE0D11">
        <w:tab/>
        <w:t xml:space="preserve">V ..............................., dňa ............. </w:t>
      </w:r>
      <w:r w:rsidRPr="00AE0D11">
        <w:tab/>
        <w:t xml:space="preserve">                          V ..............................., dňa .............</w:t>
      </w:r>
    </w:p>
    <w:p w14:paraId="7FD6AB55" w14:textId="77777777" w:rsidR="00B86A9D" w:rsidRPr="00AE0D11" w:rsidRDefault="00B86A9D" w:rsidP="00B86A9D"/>
    <w:p w14:paraId="6977CCA5" w14:textId="77777777" w:rsidR="00B86A9D" w:rsidRPr="00AE0D11" w:rsidRDefault="00B86A9D" w:rsidP="00B86A9D"/>
    <w:p w14:paraId="33F2BE05" w14:textId="77777777" w:rsidR="00B86A9D" w:rsidRPr="00AE0D11" w:rsidRDefault="00B86A9D" w:rsidP="00B86A9D">
      <w:r w:rsidRPr="00AE0D11">
        <w:t xml:space="preserve"> </w:t>
      </w:r>
      <w:r w:rsidRPr="00AE0D11">
        <w:tab/>
        <w:t xml:space="preserve">.................................................... </w:t>
      </w:r>
      <w:r w:rsidRPr="00AE0D11">
        <w:tab/>
        <w:t xml:space="preserve">                              ....................................................</w:t>
      </w:r>
    </w:p>
    <w:p w14:paraId="027084C3" w14:textId="7EFE7E23" w:rsidR="00B86A9D" w:rsidRPr="00AE0D11" w:rsidRDefault="00B86A9D" w:rsidP="00B86A9D">
      <w:pPr>
        <w:spacing w:after="0"/>
      </w:pPr>
      <w:r w:rsidRPr="00AE0D11">
        <w:t xml:space="preserve"> </w:t>
      </w:r>
      <w:r w:rsidRPr="00AE0D11">
        <w:tab/>
      </w:r>
      <w:r w:rsidRPr="00AE0D11">
        <w:tab/>
      </w:r>
      <w:r w:rsidRPr="00AE0D11">
        <w:tab/>
      </w:r>
      <w:r w:rsidRPr="00E156E0">
        <w:rPr>
          <w:highlight w:val="cyan"/>
        </w:rPr>
        <w:t>...</w:t>
      </w:r>
      <w:r w:rsidRPr="00AE0D11">
        <w:tab/>
        <w:t xml:space="preserve">                                       </w:t>
      </w:r>
      <w:r w:rsidRPr="00AE0D11">
        <w:tab/>
      </w:r>
      <w:r w:rsidRPr="00AE0D11">
        <w:tab/>
      </w:r>
      <w:r w:rsidRPr="00AE0D11">
        <w:tab/>
        <w:t xml:space="preserve">   </w:t>
      </w:r>
      <w:r w:rsidRPr="00AE0D11">
        <w:rPr>
          <w:highlight w:val="cyan"/>
        </w:rPr>
        <w:t>...</w:t>
      </w:r>
    </w:p>
    <w:p w14:paraId="31A1D022" w14:textId="7B296B18" w:rsidR="00B86A9D" w:rsidRPr="00AE0D11" w:rsidRDefault="00B86A9D" w:rsidP="00B86A9D">
      <w:pPr>
        <w:spacing w:after="0"/>
      </w:pPr>
      <w:r w:rsidRPr="00AE0D11">
        <w:t xml:space="preserve"> </w:t>
      </w:r>
      <w:r w:rsidRPr="00AE0D11">
        <w:tab/>
      </w:r>
      <w:r w:rsidRPr="00AE0D11">
        <w:tab/>
      </w:r>
      <w:r w:rsidRPr="00AE0D11">
        <w:tab/>
      </w:r>
      <w:r w:rsidRPr="00E156E0">
        <w:rPr>
          <w:highlight w:val="cyan"/>
        </w:rPr>
        <w:t>...</w:t>
      </w:r>
      <w:r w:rsidRPr="00AE0D11">
        <w:tab/>
        <w:t xml:space="preserve">                                   </w:t>
      </w:r>
      <w:r w:rsidRPr="00AE0D11">
        <w:tab/>
      </w:r>
      <w:r w:rsidRPr="00AE0D11">
        <w:tab/>
      </w:r>
      <w:r w:rsidRPr="00AE0D11">
        <w:tab/>
      </w:r>
      <w:r w:rsidRPr="00AE0D11">
        <w:tab/>
        <w:t xml:space="preserve">   </w:t>
      </w:r>
      <w:r w:rsidRPr="00AE0D11">
        <w:rPr>
          <w:highlight w:val="cyan"/>
        </w:rPr>
        <w:t>...</w:t>
      </w:r>
    </w:p>
    <w:p w14:paraId="7DAEDE19" w14:textId="77777777" w:rsidR="0044310A" w:rsidRDefault="0044310A" w:rsidP="0044310A"/>
    <w:p w14:paraId="54524EF1" w14:textId="77777777" w:rsidR="0044310A" w:rsidRDefault="0044310A" w:rsidP="0044310A">
      <w:r>
        <w:t>Táto zmluva bola zverejnená dňa:</w:t>
      </w:r>
    </w:p>
    <w:p w14:paraId="3B9BFFEA" w14:textId="76901EEC" w:rsidR="005E5F98" w:rsidRDefault="0044310A" w:rsidP="00B86A9D">
      <w:r>
        <w:t>Táto zmluva nadobúda účinnosť dňa:</w:t>
      </w:r>
    </w:p>
    <w:sectPr w:rsidR="005E5F98" w:rsidSect="00DC708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AA836" w14:textId="77777777" w:rsidR="000B4D08" w:rsidRDefault="000B4D08" w:rsidP="007843F6">
      <w:pPr>
        <w:spacing w:after="0"/>
      </w:pPr>
      <w:r>
        <w:separator/>
      </w:r>
    </w:p>
  </w:endnote>
  <w:endnote w:type="continuationSeparator" w:id="0">
    <w:p w14:paraId="11F200F4" w14:textId="77777777" w:rsidR="000B4D08" w:rsidRDefault="000B4D08" w:rsidP="00784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303001"/>
      <w:docPartObj>
        <w:docPartGallery w:val="Page Numbers (Bottom of Page)"/>
        <w:docPartUnique/>
      </w:docPartObj>
    </w:sdtPr>
    <w:sdtEndPr/>
    <w:sdtContent>
      <w:sdt>
        <w:sdtPr>
          <w:id w:val="1728636285"/>
          <w:docPartObj>
            <w:docPartGallery w:val="Page Numbers (Top of Page)"/>
            <w:docPartUnique/>
          </w:docPartObj>
        </w:sdtPr>
        <w:sdtEndPr/>
        <w:sdtContent>
          <w:p w14:paraId="4104F0D6" w14:textId="77777777" w:rsidR="009768AB" w:rsidRDefault="009768AB" w:rsidP="007843F6">
            <w:pPr>
              <w:pStyle w:val="Pta"/>
              <w:jc w:val="center"/>
            </w:pPr>
            <w:r>
              <w:t xml:space="preserve">Strana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DBC68" w14:textId="77777777" w:rsidR="000B4D08" w:rsidRDefault="000B4D08" w:rsidP="007843F6">
      <w:pPr>
        <w:spacing w:after="0"/>
      </w:pPr>
      <w:r>
        <w:separator/>
      </w:r>
    </w:p>
  </w:footnote>
  <w:footnote w:type="continuationSeparator" w:id="0">
    <w:p w14:paraId="41F49B82" w14:textId="77777777" w:rsidR="000B4D08" w:rsidRDefault="000B4D08" w:rsidP="007843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1E58" w14:textId="5683C2D7" w:rsidR="009768AB" w:rsidRDefault="009768AB" w:rsidP="00BF2B84">
    <w:pPr>
      <w:pStyle w:val="Hlavika"/>
    </w:pPr>
  </w:p>
  <w:p w14:paraId="6380101A" w14:textId="77777777" w:rsidR="009768AB" w:rsidRDefault="009768AB" w:rsidP="00BF2B84">
    <w:pPr>
      <w:pStyle w:val="Hlavika"/>
    </w:pPr>
    <w:r>
      <w:tab/>
      <w:t xml:space="preserve">                                          Číslo z Registra zmlúv Úradu PSK:</w:t>
    </w:r>
  </w:p>
  <w:p w14:paraId="3D2CA4CF" w14:textId="7E7480F2" w:rsidR="009768AB" w:rsidRPr="00BF2B84" w:rsidRDefault="009768AB" w:rsidP="00BF2B8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8DB0B0"/>
    <w:multiLevelType w:val="hybridMultilevel"/>
    <w:tmpl w:val="6F78AA0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7A0314"/>
    <w:multiLevelType w:val="hybridMultilevel"/>
    <w:tmpl w:val="AF109452"/>
    <w:lvl w:ilvl="0" w:tplc="B6487434">
      <w:start w:val="1"/>
      <w:numFmt w:val="bullet"/>
      <w:pStyle w:val="odsek-1-odr-1"/>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423F2785"/>
    <w:multiLevelType w:val="multilevel"/>
    <w:tmpl w:val="CDF6030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E060C9D"/>
    <w:multiLevelType w:val="hybridMultilevel"/>
    <w:tmpl w:val="A8180EE4"/>
    <w:lvl w:ilvl="0" w:tplc="97868422">
      <w:numFmt w:val="bullet"/>
      <w:lvlText w:val="-"/>
      <w:lvlJc w:val="left"/>
      <w:pPr>
        <w:ind w:left="1080" w:hanging="360"/>
      </w:pPr>
      <w:rPr>
        <w:rFonts w:ascii="Times New Roman" w:eastAsiaTheme="minorHAns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 w15:restartNumberingAfterBreak="0">
    <w:nsid w:val="5774514C"/>
    <w:multiLevelType w:val="hybridMultilevel"/>
    <w:tmpl w:val="AE66EF24"/>
    <w:lvl w:ilvl="0" w:tplc="20BAE1D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 w15:restartNumberingAfterBreak="0">
    <w:nsid w:val="61C1068C"/>
    <w:multiLevelType w:val="hybridMultilevel"/>
    <w:tmpl w:val="8098DE78"/>
    <w:lvl w:ilvl="0" w:tplc="F12609C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 w15:restartNumberingAfterBreak="0">
    <w:nsid w:val="63544E22"/>
    <w:multiLevelType w:val="hybridMultilevel"/>
    <w:tmpl w:val="660C5266"/>
    <w:lvl w:ilvl="0" w:tplc="DB000ED6">
      <w:numFmt w:val="bullet"/>
      <w:lvlText w:val="-"/>
      <w:lvlJc w:val="left"/>
      <w:pPr>
        <w:ind w:left="1080" w:hanging="360"/>
      </w:pPr>
      <w:rPr>
        <w:rFonts w:ascii="Times New Roman" w:eastAsiaTheme="minorHAns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7" w15:restartNumberingAfterBreak="0">
    <w:nsid w:val="7AAB4814"/>
    <w:multiLevelType w:val="multilevel"/>
    <w:tmpl w:val="C2E454E6"/>
    <w:lvl w:ilvl="0">
      <w:start w:val="1"/>
      <w:numFmt w:val="decimal"/>
      <w:pStyle w:val="clanok-cislo"/>
      <w:suff w:val="nothing"/>
      <w:lvlText w:val="Článok %1"/>
      <w:lvlJc w:val="left"/>
      <w:pPr>
        <w:ind w:left="360" w:hanging="360"/>
      </w:pPr>
      <w:rPr>
        <w:rFonts w:hint="default"/>
      </w:rPr>
    </w:lvl>
    <w:lvl w:ilvl="1">
      <w:start w:val="1"/>
      <w:numFmt w:val="decimal"/>
      <w:pStyle w:val="odsek-1"/>
      <w:lvlText w:val="%1.%2"/>
      <w:lvlJc w:val="left"/>
      <w:pPr>
        <w:ind w:left="720" w:hanging="720"/>
      </w:pPr>
      <w:rPr>
        <w:rFonts w:hint="default"/>
      </w:rPr>
    </w:lvl>
    <w:lvl w:ilvl="2">
      <w:start w:val="1"/>
      <w:numFmt w:val="decimal"/>
      <w:pStyle w:val="odsek-2"/>
      <w:lvlText w:val="%1.%2.%3"/>
      <w:lvlJc w:val="left"/>
      <w:pPr>
        <w:tabs>
          <w:tab w:val="num" w:pos="720"/>
        </w:tabs>
        <w:ind w:left="72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81353433">
    <w:abstractNumId w:val="7"/>
  </w:num>
  <w:num w:numId="2" w16cid:durableId="191117332">
    <w:abstractNumId w:val="1"/>
  </w:num>
  <w:num w:numId="3" w16cid:durableId="894661416">
    <w:abstractNumId w:val="2"/>
  </w:num>
  <w:num w:numId="4" w16cid:durableId="1510605621">
    <w:abstractNumId w:val="1"/>
  </w:num>
  <w:num w:numId="5" w16cid:durableId="1075130291">
    <w:abstractNumId w:val="0"/>
  </w:num>
  <w:num w:numId="6" w16cid:durableId="2139450541">
    <w:abstractNumId w:val="4"/>
  </w:num>
  <w:num w:numId="7" w16cid:durableId="1671174027">
    <w:abstractNumId w:val="5"/>
  </w:num>
  <w:num w:numId="8" w16cid:durableId="671297870">
    <w:abstractNumId w:val="3"/>
  </w:num>
  <w:num w:numId="9" w16cid:durableId="12070630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bora Kučerková">
    <w15:presenceInfo w15:providerId="AD" w15:userId="S::barbora.kucerkova@ebiz.sk::624228d7-8d62-4d88-b0b9-8b2a21b1da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F98"/>
    <w:rsid w:val="00001212"/>
    <w:rsid w:val="00004CFA"/>
    <w:rsid w:val="00010A81"/>
    <w:rsid w:val="00013301"/>
    <w:rsid w:val="000231F4"/>
    <w:rsid w:val="000255B2"/>
    <w:rsid w:val="00025B1D"/>
    <w:rsid w:val="00026B57"/>
    <w:rsid w:val="00027E47"/>
    <w:rsid w:val="000330E7"/>
    <w:rsid w:val="00036A2A"/>
    <w:rsid w:val="00037246"/>
    <w:rsid w:val="0004345D"/>
    <w:rsid w:val="0005063D"/>
    <w:rsid w:val="0005463E"/>
    <w:rsid w:val="000546AD"/>
    <w:rsid w:val="00056EC1"/>
    <w:rsid w:val="00064CFA"/>
    <w:rsid w:val="000717EB"/>
    <w:rsid w:val="00071EBE"/>
    <w:rsid w:val="00076ADA"/>
    <w:rsid w:val="000807F4"/>
    <w:rsid w:val="00081713"/>
    <w:rsid w:val="0008314B"/>
    <w:rsid w:val="000840DC"/>
    <w:rsid w:val="00085655"/>
    <w:rsid w:val="000856C3"/>
    <w:rsid w:val="00090FC9"/>
    <w:rsid w:val="00092762"/>
    <w:rsid w:val="00093B93"/>
    <w:rsid w:val="00094CF5"/>
    <w:rsid w:val="000A0012"/>
    <w:rsid w:val="000A248F"/>
    <w:rsid w:val="000A35A2"/>
    <w:rsid w:val="000A79D4"/>
    <w:rsid w:val="000B0960"/>
    <w:rsid w:val="000B4D08"/>
    <w:rsid w:val="000B7DE6"/>
    <w:rsid w:val="000C513E"/>
    <w:rsid w:val="000C5236"/>
    <w:rsid w:val="000C629A"/>
    <w:rsid w:val="000C63C3"/>
    <w:rsid w:val="000C67A7"/>
    <w:rsid w:val="000C77E7"/>
    <w:rsid w:val="000D0487"/>
    <w:rsid w:val="000D7AD3"/>
    <w:rsid w:val="000E267B"/>
    <w:rsid w:val="000E4306"/>
    <w:rsid w:val="000E67DA"/>
    <w:rsid w:val="000E6AC4"/>
    <w:rsid w:val="000F0FFC"/>
    <w:rsid w:val="000F36CF"/>
    <w:rsid w:val="000F5AEA"/>
    <w:rsid w:val="000F68EF"/>
    <w:rsid w:val="00100E11"/>
    <w:rsid w:val="001029EA"/>
    <w:rsid w:val="00104585"/>
    <w:rsid w:val="00105441"/>
    <w:rsid w:val="00111A74"/>
    <w:rsid w:val="00122D4E"/>
    <w:rsid w:val="0012380E"/>
    <w:rsid w:val="00123ABE"/>
    <w:rsid w:val="00125A24"/>
    <w:rsid w:val="00126909"/>
    <w:rsid w:val="00130410"/>
    <w:rsid w:val="001325F4"/>
    <w:rsid w:val="00140EAD"/>
    <w:rsid w:val="001417AD"/>
    <w:rsid w:val="001422EF"/>
    <w:rsid w:val="001470AD"/>
    <w:rsid w:val="001553B7"/>
    <w:rsid w:val="00160E8D"/>
    <w:rsid w:val="001650F2"/>
    <w:rsid w:val="00170F40"/>
    <w:rsid w:val="00172B61"/>
    <w:rsid w:val="001743A5"/>
    <w:rsid w:val="001764F9"/>
    <w:rsid w:val="001776DB"/>
    <w:rsid w:val="001834AE"/>
    <w:rsid w:val="0018518B"/>
    <w:rsid w:val="001854D6"/>
    <w:rsid w:val="0019123B"/>
    <w:rsid w:val="00191681"/>
    <w:rsid w:val="001A0DD3"/>
    <w:rsid w:val="001A47D4"/>
    <w:rsid w:val="001A534F"/>
    <w:rsid w:val="001B6836"/>
    <w:rsid w:val="001B6EE8"/>
    <w:rsid w:val="001C3022"/>
    <w:rsid w:val="001C408E"/>
    <w:rsid w:val="001C58A2"/>
    <w:rsid w:val="001D1E1B"/>
    <w:rsid w:val="001D4445"/>
    <w:rsid w:val="001D7A4B"/>
    <w:rsid w:val="001E05D7"/>
    <w:rsid w:val="001E7967"/>
    <w:rsid w:val="001F0897"/>
    <w:rsid w:val="001F1C18"/>
    <w:rsid w:val="002064C5"/>
    <w:rsid w:val="00206545"/>
    <w:rsid w:val="00207816"/>
    <w:rsid w:val="00214636"/>
    <w:rsid w:val="002179EA"/>
    <w:rsid w:val="00220ECA"/>
    <w:rsid w:val="00227A9D"/>
    <w:rsid w:val="00227AAC"/>
    <w:rsid w:val="00230383"/>
    <w:rsid w:val="00231F97"/>
    <w:rsid w:val="00232144"/>
    <w:rsid w:val="002355C9"/>
    <w:rsid w:val="0024183A"/>
    <w:rsid w:val="00244C60"/>
    <w:rsid w:val="00247DC8"/>
    <w:rsid w:val="00251193"/>
    <w:rsid w:val="00252C41"/>
    <w:rsid w:val="00252CFD"/>
    <w:rsid w:val="00255000"/>
    <w:rsid w:val="00255EA4"/>
    <w:rsid w:val="00257C01"/>
    <w:rsid w:val="00261BAB"/>
    <w:rsid w:val="00262225"/>
    <w:rsid w:val="00263F75"/>
    <w:rsid w:val="00267001"/>
    <w:rsid w:val="0027341E"/>
    <w:rsid w:val="00274BD1"/>
    <w:rsid w:val="0027714C"/>
    <w:rsid w:val="00281673"/>
    <w:rsid w:val="0028623D"/>
    <w:rsid w:val="00286425"/>
    <w:rsid w:val="00292346"/>
    <w:rsid w:val="0029381E"/>
    <w:rsid w:val="00294B55"/>
    <w:rsid w:val="002966E4"/>
    <w:rsid w:val="002A2F9A"/>
    <w:rsid w:val="002A3585"/>
    <w:rsid w:val="002A6BEF"/>
    <w:rsid w:val="002B21FB"/>
    <w:rsid w:val="002B2425"/>
    <w:rsid w:val="002B2CE8"/>
    <w:rsid w:val="002B365C"/>
    <w:rsid w:val="002B3F96"/>
    <w:rsid w:val="002B658E"/>
    <w:rsid w:val="002C043A"/>
    <w:rsid w:val="002C260B"/>
    <w:rsid w:val="002D0349"/>
    <w:rsid w:val="002E01D3"/>
    <w:rsid w:val="002E1F3F"/>
    <w:rsid w:val="002E4EF8"/>
    <w:rsid w:val="002E6DBB"/>
    <w:rsid w:val="002E7245"/>
    <w:rsid w:val="002F27F0"/>
    <w:rsid w:val="002F3BA2"/>
    <w:rsid w:val="002F776F"/>
    <w:rsid w:val="00306848"/>
    <w:rsid w:val="00306EDF"/>
    <w:rsid w:val="003077E3"/>
    <w:rsid w:val="003152ED"/>
    <w:rsid w:val="0032297E"/>
    <w:rsid w:val="00324390"/>
    <w:rsid w:val="00325917"/>
    <w:rsid w:val="003261F6"/>
    <w:rsid w:val="00330211"/>
    <w:rsid w:val="00331673"/>
    <w:rsid w:val="003339EA"/>
    <w:rsid w:val="0034305D"/>
    <w:rsid w:val="00344783"/>
    <w:rsid w:val="0034594E"/>
    <w:rsid w:val="00350BB3"/>
    <w:rsid w:val="00350D83"/>
    <w:rsid w:val="003524A4"/>
    <w:rsid w:val="003530B1"/>
    <w:rsid w:val="00355EF0"/>
    <w:rsid w:val="00356386"/>
    <w:rsid w:val="00360CC8"/>
    <w:rsid w:val="003615F8"/>
    <w:rsid w:val="0036292C"/>
    <w:rsid w:val="00362F73"/>
    <w:rsid w:val="00363B90"/>
    <w:rsid w:val="00364721"/>
    <w:rsid w:val="00364B19"/>
    <w:rsid w:val="003665EE"/>
    <w:rsid w:val="0037137C"/>
    <w:rsid w:val="00372ACF"/>
    <w:rsid w:val="0038180A"/>
    <w:rsid w:val="00382611"/>
    <w:rsid w:val="00393ADB"/>
    <w:rsid w:val="003A1F99"/>
    <w:rsid w:val="003A576E"/>
    <w:rsid w:val="003B041D"/>
    <w:rsid w:val="003B2517"/>
    <w:rsid w:val="003B58DE"/>
    <w:rsid w:val="003C2AA6"/>
    <w:rsid w:val="003C398B"/>
    <w:rsid w:val="003D2F8A"/>
    <w:rsid w:val="003D400E"/>
    <w:rsid w:val="003D77BA"/>
    <w:rsid w:val="003E082B"/>
    <w:rsid w:val="003E2778"/>
    <w:rsid w:val="003E445B"/>
    <w:rsid w:val="003E5920"/>
    <w:rsid w:val="003F0DE4"/>
    <w:rsid w:val="003F256E"/>
    <w:rsid w:val="0040038D"/>
    <w:rsid w:val="00416671"/>
    <w:rsid w:val="00417E1F"/>
    <w:rsid w:val="00417FAB"/>
    <w:rsid w:val="0042152D"/>
    <w:rsid w:val="0042299D"/>
    <w:rsid w:val="00423408"/>
    <w:rsid w:val="00427E0A"/>
    <w:rsid w:val="00437DE7"/>
    <w:rsid w:val="004406A0"/>
    <w:rsid w:val="0044310A"/>
    <w:rsid w:val="004500ED"/>
    <w:rsid w:val="00452F9D"/>
    <w:rsid w:val="004540A5"/>
    <w:rsid w:val="00460F2F"/>
    <w:rsid w:val="00462AA6"/>
    <w:rsid w:val="00463A73"/>
    <w:rsid w:val="004724E9"/>
    <w:rsid w:val="00472F2E"/>
    <w:rsid w:val="00474B6B"/>
    <w:rsid w:val="00477CDA"/>
    <w:rsid w:val="00480124"/>
    <w:rsid w:val="00481D66"/>
    <w:rsid w:val="004840A7"/>
    <w:rsid w:val="00487F6F"/>
    <w:rsid w:val="004909DB"/>
    <w:rsid w:val="00491D4E"/>
    <w:rsid w:val="00492F8A"/>
    <w:rsid w:val="004932F7"/>
    <w:rsid w:val="004954F8"/>
    <w:rsid w:val="00495D78"/>
    <w:rsid w:val="004A1324"/>
    <w:rsid w:val="004A188F"/>
    <w:rsid w:val="004A59CB"/>
    <w:rsid w:val="004B070B"/>
    <w:rsid w:val="004B2176"/>
    <w:rsid w:val="004B35D0"/>
    <w:rsid w:val="004B58A7"/>
    <w:rsid w:val="004B5C89"/>
    <w:rsid w:val="004B6066"/>
    <w:rsid w:val="004B7722"/>
    <w:rsid w:val="004D1752"/>
    <w:rsid w:val="004D3296"/>
    <w:rsid w:val="004D5F0B"/>
    <w:rsid w:val="004D7510"/>
    <w:rsid w:val="004E393F"/>
    <w:rsid w:val="004E412F"/>
    <w:rsid w:val="004E64AE"/>
    <w:rsid w:val="0050256D"/>
    <w:rsid w:val="0050265F"/>
    <w:rsid w:val="00506CA7"/>
    <w:rsid w:val="00507AA6"/>
    <w:rsid w:val="00510A26"/>
    <w:rsid w:val="00516D98"/>
    <w:rsid w:val="00517E01"/>
    <w:rsid w:val="00521251"/>
    <w:rsid w:val="005212EB"/>
    <w:rsid w:val="005237FC"/>
    <w:rsid w:val="0052477D"/>
    <w:rsid w:val="005333F8"/>
    <w:rsid w:val="00534B9C"/>
    <w:rsid w:val="0053529B"/>
    <w:rsid w:val="00535522"/>
    <w:rsid w:val="00535E93"/>
    <w:rsid w:val="00540012"/>
    <w:rsid w:val="00540FEA"/>
    <w:rsid w:val="0054104E"/>
    <w:rsid w:val="00541975"/>
    <w:rsid w:val="00542975"/>
    <w:rsid w:val="0055274D"/>
    <w:rsid w:val="00553836"/>
    <w:rsid w:val="00553F2C"/>
    <w:rsid w:val="00555228"/>
    <w:rsid w:val="0056393D"/>
    <w:rsid w:val="00573ADF"/>
    <w:rsid w:val="00576FF3"/>
    <w:rsid w:val="005779AD"/>
    <w:rsid w:val="005809B3"/>
    <w:rsid w:val="00580A1A"/>
    <w:rsid w:val="00583A2F"/>
    <w:rsid w:val="0059228E"/>
    <w:rsid w:val="005958AB"/>
    <w:rsid w:val="005A1F8D"/>
    <w:rsid w:val="005A311D"/>
    <w:rsid w:val="005A4407"/>
    <w:rsid w:val="005A616B"/>
    <w:rsid w:val="005A6873"/>
    <w:rsid w:val="005B1FC2"/>
    <w:rsid w:val="005B2348"/>
    <w:rsid w:val="005B5A64"/>
    <w:rsid w:val="005B7111"/>
    <w:rsid w:val="005C0BAB"/>
    <w:rsid w:val="005C261F"/>
    <w:rsid w:val="005D0AE5"/>
    <w:rsid w:val="005D2BDB"/>
    <w:rsid w:val="005D57B6"/>
    <w:rsid w:val="005E4F98"/>
    <w:rsid w:val="005E5F98"/>
    <w:rsid w:val="005F48A5"/>
    <w:rsid w:val="005F61C9"/>
    <w:rsid w:val="005F7F71"/>
    <w:rsid w:val="006006A3"/>
    <w:rsid w:val="00600CEB"/>
    <w:rsid w:val="00601FA1"/>
    <w:rsid w:val="0060379F"/>
    <w:rsid w:val="00603A03"/>
    <w:rsid w:val="00605017"/>
    <w:rsid w:val="00605171"/>
    <w:rsid w:val="00605387"/>
    <w:rsid w:val="00610EF5"/>
    <w:rsid w:val="00611DBB"/>
    <w:rsid w:val="00624D55"/>
    <w:rsid w:val="00625F25"/>
    <w:rsid w:val="00625F7D"/>
    <w:rsid w:val="00630CD9"/>
    <w:rsid w:val="00631C1D"/>
    <w:rsid w:val="00634338"/>
    <w:rsid w:val="00636D2E"/>
    <w:rsid w:val="00640C94"/>
    <w:rsid w:val="00641865"/>
    <w:rsid w:val="00642565"/>
    <w:rsid w:val="00647859"/>
    <w:rsid w:val="00657182"/>
    <w:rsid w:val="00663FEF"/>
    <w:rsid w:val="00666885"/>
    <w:rsid w:val="006700CF"/>
    <w:rsid w:val="00671E70"/>
    <w:rsid w:val="00674E1F"/>
    <w:rsid w:val="00687294"/>
    <w:rsid w:val="00691553"/>
    <w:rsid w:val="00693A3D"/>
    <w:rsid w:val="0069403B"/>
    <w:rsid w:val="006A00F4"/>
    <w:rsid w:val="006A3A98"/>
    <w:rsid w:val="006A6089"/>
    <w:rsid w:val="006A65C7"/>
    <w:rsid w:val="006A6FEF"/>
    <w:rsid w:val="006B72AD"/>
    <w:rsid w:val="006D1A37"/>
    <w:rsid w:val="006D281C"/>
    <w:rsid w:val="006D4DC4"/>
    <w:rsid w:val="006D510A"/>
    <w:rsid w:val="006D64BF"/>
    <w:rsid w:val="006D6BD1"/>
    <w:rsid w:val="006D7F39"/>
    <w:rsid w:val="006F0B1C"/>
    <w:rsid w:val="006F29CE"/>
    <w:rsid w:val="006F62F9"/>
    <w:rsid w:val="006F7F77"/>
    <w:rsid w:val="0070314D"/>
    <w:rsid w:val="00704FB2"/>
    <w:rsid w:val="0070550A"/>
    <w:rsid w:val="00705B93"/>
    <w:rsid w:val="00706353"/>
    <w:rsid w:val="00706C9F"/>
    <w:rsid w:val="00714F22"/>
    <w:rsid w:val="00720029"/>
    <w:rsid w:val="007204A3"/>
    <w:rsid w:val="0072081A"/>
    <w:rsid w:val="00722363"/>
    <w:rsid w:val="0072634C"/>
    <w:rsid w:val="00730875"/>
    <w:rsid w:val="00731A67"/>
    <w:rsid w:val="00734292"/>
    <w:rsid w:val="00735691"/>
    <w:rsid w:val="00735B82"/>
    <w:rsid w:val="007376D9"/>
    <w:rsid w:val="00741F2E"/>
    <w:rsid w:val="00744428"/>
    <w:rsid w:val="00744AE3"/>
    <w:rsid w:val="00751415"/>
    <w:rsid w:val="00757D9F"/>
    <w:rsid w:val="00762808"/>
    <w:rsid w:val="00765A81"/>
    <w:rsid w:val="00765B29"/>
    <w:rsid w:val="00771498"/>
    <w:rsid w:val="00774C22"/>
    <w:rsid w:val="00774E65"/>
    <w:rsid w:val="00782D07"/>
    <w:rsid w:val="007843F6"/>
    <w:rsid w:val="007900EE"/>
    <w:rsid w:val="007A09F1"/>
    <w:rsid w:val="007A42B7"/>
    <w:rsid w:val="007A4A90"/>
    <w:rsid w:val="007A4DBA"/>
    <w:rsid w:val="007A4FF1"/>
    <w:rsid w:val="007A698C"/>
    <w:rsid w:val="007B1CC4"/>
    <w:rsid w:val="007C2868"/>
    <w:rsid w:val="007D352B"/>
    <w:rsid w:val="007D446F"/>
    <w:rsid w:val="007D6459"/>
    <w:rsid w:val="007E33E2"/>
    <w:rsid w:val="007E3AE3"/>
    <w:rsid w:val="007E3D91"/>
    <w:rsid w:val="007E5154"/>
    <w:rsid w:val="007E652E"/>
    <w:rsid w:val="007F2B96"/>
    <w:rsid w:val="008026F9"/>
    <w:rsid w:val="00806307"/>
    <w:rsid w:val="0080722D"/>
    <w:rsid w:val="008073FC"/>
    <w:rsid w:val="0081232F"/>
    <w:rsid w:val="00822888"/>
    <w:rsid w:val="00826B80"/>
    <w:rsid w:val="0083120B"/>
    <w:rsid w:val="00831309"/>
    <w:rsid w:val="00832199"/>
    <w:rsid w:val="008345DA"/>
    <w:rsid w:val="00834C2E"/>
    <w:rsid w:val="00841549"/>
    <w:rsid w:val="008416D4"/>
    <w:rsid w:val="00841E1E"/>
    <w:rsid w:val="00845AA7"/>
    <w:rsid w:val="00846B10"/>
    <w:rsid w:val="008547EA"/>
    <w:rsid w:val="00860104"/>
    <w:rsid w:val="00865735"/>
    <w:rsid w:val="00865C96"/>
    <w:rsid w:val="008674E3"/>
    <w:rsid w:val="008700BC"/>
    <w:rsid w:val="0087156E"/>
    <w:rsid w:val="00872A4E"/>
    <w:rsid w:val="00881B7E"/>
    <w:rsid w:val="0088524F"/>
    <w:rsid w:val="00885961"/>
    <w:rsid w:val="00886DDA"/>
    <w:rsid w:val="0088733B"/>
    <w:rsid w:val="008A4941"/>
    <w:rsid w:val="008A5093"/>
    <w:rsid w:val="008A650B"/>
    <w:rsid w:val="008B321D"/>
    <w:rsid w:val="008B7395"/>
    <w:rsid w:val="008C08AD"/>
    <w:rsid w:val="008C64C9"/>
    <w:rsid w:val="008D1AB1"/>
    <w:rsid w:val="008D23DB"/>
    <w:rsid w:val="008D6B4B"/>
    <w:rsid w:val="008D7722"/>
    <w:rsid w:val="008E22D0"/>
    <w:rsid w:val="008E3F13"/>
    <w:rsid w:val="008E63E3"/>
    <w:rsid w:val="008E6A28"/>
    <w:rsid w:val="008F2A76"/>
    <w:rsid w:val="008F4A41"/>
    <w:rsid w:val="008F735F"/>
    <w:rsid w:val="008F7C5B"/>
    <w:rsid w:val="00901C62"/>
    <w:rsid w:val="009028B1"/>
    <w:rsid w:val="0090487C"/>
    <w:rsid w:val="009079AD"/>
    <w:rsid w:val="00915C3A"/>
    <w:rsid w:val="00920405"/>
    <w:rsid w:val="00920DE7"/>
    <w:rsid w:val="009305ED"/>
    <w:rsid w:val="009329E6"/>
    <w:rsid w:val="00935375"/>
    <w:rsid w:val="00935444"/>
    <w:rsid w:val="00940113"/>
    <w:rsid w:val="00951AA5"/>
    <w:rsid w:val="0095559B"/>
    <w:rsid w:val="00955805"/>
    <w:rsid w:val="00956069"/>
    <w:rsid w:val="00961F77"/>
    <w:rsid w:val="00964E29"/>
    <w:rsid w:val="00967474"/>
    <w:rsid w:val="009676B9"/>
    <w:rsid w:val="00967FE8"/>
    <w:rsid w:val="00973FF6"/>
    <w:rsid w:val="00975835"/>
    <w:rsid w:val="009768AB"/>
    <w:rsid w:val="00980366"/>
    <w:rsid w:val="009805A0"/>
    <w:rsid w:val="00984694"/>
    <w:rsid w:val="0098627D"/>
    <w:rsid w:val="009926CE"/>
    <w:rsid w:val="00992B5E"/>
    <w:rsid w:val="009A1CD6"/>
    <w:rsid w:val="009A2A1C"/>
    <w:rsid w:val="009A46FE"/>
    <w:rsid w:val="009A4894"/>
    <w:rsid w:val="009B29D2"/>
    <w:rsid w:val="009B2CB1"/>
    <w:rsid w:val="009B314C"/>
    <w:rsid w:val="009B672E"/>
    <w:rsid w:val="009C02F7"/>
    <w:rsid w:val="009C0EB1"/>
    <w:rsid w:val="009C3A3A"/>
    <w:rsid w:val="009C5D1E"/>
    <w:rsid w:val="009C6417"/>
    <w:rsid w:val="009C690A"/>
    <w:rsid w:val="009D407D"/>
    <w:rsid w:val="009E1E46"/>
    <w:rsid w:val="009E6E98"/>
    <w:rsid w:val="009E7FB9"/>
    <w:rsid w:val="009F030A"/>
    <w:rsid w:val="009F592E"/>
    <w:rsid w:val="00A005CF"/>
    <w:rsid w:val="00A041A9"/>
    <w:rsid w:val="00A044A3"/>
    <w:rsid w:val="00A04D92"/>
    <w:rsid w:val="00A06FEC"/>
    <w:rsid w:val="00A07D94"/>
    <w:rsid w:val="00A106F5"/>
    <w:rsid w:val="00A146FC"/>
    <w:rsid w:val="00A14C2D"/>
    <w:rsid w:val="00A2009E"/>
    <w:rsid w:val="00A219E9"/>
    <w:rsid w:val="00A23DCD"/>
    <w:rsid w:val="00A271E2"/>
    <w:rsid w:val="00A27D7A"/>
    <w:rsid w:val="00A35737"/>
    <w:rsid w:val="00A403D4"/>
    <w:rsid w:val="00A41040"/>
    <w:rsid w:val="00A41A34"/>
    <w:rsid w:val="00A465FA"/>
    <w:rsid w:val="00A46C86"/>
    <w:rsid w:val="00A47196"/>
    <w:rsid w:val="00A528A6"/>
    <w:rsid w:val="00A54D82"/>
    <w:rsid w:val="00A5567C"/>
    <w:rsid w:val="00A56B99"/>
    <w:rsid w:val="00A620BC"/>
    <w:rsid w:val="00A62AA2"/>
    <w:rsid w:val="00A62FEF"/>
    <w:rsid w:val="00A66149"/>
    <w:rsid w:val="00A67218"/>
    <w:rsid w:val="00A71589"/>
    <w:rsid w:val="00A7323A"/>
    <w:rsid w:val="00A75715"/>
    <w:rsid w:val="00A77AD9"/>
    <w:rsid w:val="00A80078"/>
    <w:rsid w:val="00A848DA"/>
    <w:rsid w:val="00A85237"/>
    <w:rsid w:val="00A924E8"/>
    <w:rsid w:val="00A9326C"/>
    <w:rsid w:val="00A932BC"/>
    <w:rsid w:val="00AB3D22"/>
    <w:rsid w:val="00AC09DA"/>
    <w:rsid w:val="00AC1426"/>
    <w:rsid w:val="00AC53C5"/>
    <w:rsid w:val="00AC6373"/>
    <w:rsid w:val="00AC6F17"/>
    <w:rsid w:val="00AC7F08"/>
    <w:rsid w:val="00AD00CD"/>
    <w:rsid w:val="00AE0310"/>
    <w:rsid w:val="00AE0D11"/>
    <w:rsid w:val="00AE12AC"/>
    <w:rsid w:val="00AE3FEB"/>
    <w:rsid w:val="00AE7C8D"/>
    <w:rsid w:val="00AF003E"/>
    <w:rsid w:val="00AF038E"/>
    <w:rsid w:val="00AF15ED"/>
    <w:rsid w:val="00AF3574"/>
    <w:rsid w:val="00AF39BF"/>
    <w:rsid w:val="00AF3AD5"/>
    <w:rsid w:val="00AF4D0F"/>
    <w:rsid w:val="00AF6AF0"/>
    <w:rsid w:val="00AF6DF2"/>
    <w:rsid w:val="00B00D70"/>
    <w:rsid w:val="00B0164A"/>
    <w:rsid w:val="00B0180E"/>
    <w:rsid w:val="00B021B6"/>
    <w:rsid w:val="00B02DAD"/>
    <w:rsid w:val="00B0658A"/>
    <w:rsid w:val="00B108C6"/>
    <w:rsid w:val="00B12E8A"/>
    <w:rsid w:val="00B137E3"/>
    <w:rsid w:val="00B17C59"/>
    <w:rsid w:val="00B22E88"/>
    <w:rsid w:val="00B23E04"/>
    <w:rsid w:val="00B304C8"/>
    <w:rsid w:val="00B331AE"/>
    <w:rsid w:val="00B347CE"/>
    <w:rsid w:val="00B349A9"/>
    <w:rsid w:val="00B353B0"/>
    <w:rsid w:val="00B41E3F"/>
    <w:rsid w:val="00B45B08"/>
    <w:rsid w:val="00B5291A"/>
    <w:rsid w:val="00B54A3B"/>
    <w:rsid w:val="00B559D5"/>
    <w:rsid w:val="00B56CBB"/>
    <w:rsid w:val="00B62CCC"/>
    <w:rsid w:val="00B64230"/>
    <w:rsid w:val="00B64CCD"/>
    <w:rsid w:val="00B65246"/>
    <w:rsid w:val="00B70C6B"/>
    <w:rsid w:val="00B849F0"/>
    <w:rsid w:val="00B86A9D"/>
    <w:rsid w:val="00B91964"/>
    <w:rsid w:val="00B96095"/>
    <w:rsid w:val="00BA1DE7"/>
    <w:rsid w:val="00BB496F"/>
    <w:rsid w:val="00BC403A"/>
    <w:rsid w:val="00BC457D"/>
    <w:rsid w:val="00BC7A31"/>
    <w:rsid w:val="00BD01FD"/>
    <w:rsid w:val="00BD2214"/>
    <w:rsid w:val="00BD4F31"/>
    <w:rsid w:val="00BD6C3F"/>
    <w:rsid w:val="00BD6CAC"/>
    <w:rsid w:val="00BD72B4"/>
    <w:rsid w:val="00BD74A1"/>
    <w:rsid w:val="00BE2A81"/>
    <w:rsid w:val="00BE3EE4"/>
    <w:rsid w:val="00BF024E"/>
    <w:rsid w:val="00BF2762"/>
    <w:rsid w:val="00BF2B84"/>
    <w:rsid w:val="00BF364E"/>
    <w:rsid w:val="00C0290C"/>
    <w:rsid w:val="00C060FE"/>
    <w:rsid w:val="00C20792"/>
    <w:rsid w:val="00C26F88"/>
    <w:rsid w:val="00C272E6"/>
    <w:rsid w:val="00C32E67"/>
    <w:rsid w:val="00C344B8"/>
    <w:rsid w:val="00C34FDE"/>
    <w:rsid w:val="00C35336"/>
    <w:rsid w:val="00C35D88"/>
    <w:rsid w:val="00C376AD"/>
    <w:rsid w:val="00C41182"/>
    <w:rsid w:val="00C55AA9"/>
    <w:rsid w:val="00C575C4"/>
    <w:rsid w:val="00C60FCA"/>
    <w:rsid w:val="00C626E1"/>
    <w:rsid w:val="00C63F05"/>
    <w:rsid w:val="00C66072"/>
    <w:rsid w:val="00C71869"/>
    <w:rsid w:val="00C74FAB"/>
    <w:rsid w:val="00C75E71"/>
    <w:rsid w:val="00C82571"/>
    <w:rsid w:val="00C82E9B"/>
    <w:rsid w:val="00C85C77"/>
    <w:rsid w:val="00C874C3"/>
    <w:rsid w:val="00C97029"/>
    <w:rsid w:val="00CA2B60"/>
    <w:rsid w:val="00CA6180"/>
    <w:rsid w:val="00CA6D55"/>
    <w:rsid w:val="00CB4E74"/>
    <w:rsid w:val="00CB57AB"/>
    <w:rsid w:val="00CB5FFD"/>
    <w:rsid w:val="00CC44F0"/>
    <w:rsid w:val="00CC6568"/>
    <w:rsid w:val="00CC7CE0"/>
    <w:rsid w:val="00CD2EF7"/>
    <w:rsid w:val="00CD36B5"/>
    <w:rsid w:val="00CE37C4"/>
    <w:rsid w:val="00CE3A7C"/>
    <w:rsid w:val="00CE495F"/>
    <w:rsid w:val="00CE6E92"/>
    <w:rsid w:val="00CE7F74"/>
    <w:rsid w:val="00CF1507"/>
    <w:rsid w:val="00D00701"/>
    <w:rsid w:val="00D02C50"/>
    <w:rsid w:val="00D02E35"/>
    <w:rsid w:val="00D04004"/>
    <w:rsid w:val="00D06CC0"/>
    <w:rsid w:val="00D07261"/>
    <w:rsid w:val="00D1192B"/>
    <w:rsid w:val="00D14EA7"/>
    <w:rsid w:val="00D16B6D"/>
    <w:rsid w:val="00D2036D"/>
    <w:rsid w:val="00D226FF"/>
    <w:rsid w:val="00D31A08"/>
    <w:rsid w:val="00D31B74"/>
    <w:rsid w:val="00D3225A"/>
    <w:rsid w:val="00D33C3E"/>
    <w:rsid w:val="00D34D58"/>
    <w:rsid w:val="00D3561B"/>
    <w:rsid w:val="00D35B08"/>
    <w:rsid w:val="00D3699C"/>
    <w:rsid w:val="00D3724B"/>
    <w:rsid w:val="00D441B8"/>
    <w:rsid w:val="00D46FE5"/>
    <w:rsid w:val="00D5056C"/>
    <w:rsid w:val="00D50DA3"/>
    <w:rsid w:val="00D5151C"/>
    <w:rsid w:val="00D51540"/>
    <w:rsid w:val="00D55171"/>
    <w:rsid w:val="00D6180F"/>
    <w:rsid w:val="00D62D9E"/>
    <w:rsid w:val="00D64CE0"/>
    <w:rsid w:val="00D70492"/>
    <w:rsid w:val="00D70DD1"/>
    <w:rsid w:val="00D732F1"/>
    <w:rsid w:val="00D74CA9"/>
    <w:rsid w:val="00D7584F"/>
    <w:rsid w:val="00D76C92"/>
    <w:rsid w:val="00D76EA7"/>
    <w:rsid w:val="00D807F5"/>
    <w:rsid w:val="00D81241"/>
    <w:rsid w:val="00D85B7C"/>
    <w:rsid w:val="00D87EE7"/>
    <w:rsid w:val="00D9333B"/>
    <w:rsid w:val="00D94D25"/>
    <w:rsid w:val="00D95982"/>
    <w:rsid w:val="00DA0655"/>
    <w:rsid w:val="00DA1EAC"/>
    <w:rsid w:val="00DA6AE8"/>
    <w:rsid w:val="00DB1652"/>
    <w:rsid w:val="00DB1787"/>
    <w:rsid w:val="00DB1A39"/>
    <w:rsid w:val="00DB3F3E"/>
    <w:rsid w:val="00DB46F8"/>
    <w:rsid w:val="00DC7082"/>
    <w:rsid w:val="00DD40FC"/>
    <w:rsid w:val="00DE17F5"/>
    <w:rsid w:val="00DE19F4"/>
    <w:rsid w:val="00DE3121"/>
    <w:rsid w:val="00DE402A"/>
    <w:rsid w:val="00DF10E1"/>
    <w:rsid w:val="00DF3711"/>
    <w:rsid w:val="00DF44B1"/>
    <w:rsid w:val="00E00A13"/>
    <w:rsid w:val="00E02386"/>
    <w:rsid w:val="00E04663"/>
    <w:rsid w:val="00E11B28"/>
    <w:rsid w:val="00E12987"/>
    <w:rsid w:val="00E12BA1"/>
    <w:rsid w:val="00E156E0"/>
    <w:rsid w:val="00E16FF7"/>
    <w:rsid w:val="00E17C04"/>
    <w:rsid w:val="00E20227"/>
    <w:rsid w:val="00E2057D"/>
    <w:rsid w:val="00E3299C"/>
    <w:rsid w:val="00E3739C"/>
    <w:rsid w:val="00E42D1C"/>
    <w:rsid w:val="00E508D4"/>
    <w:rsid w:val="00E537C7"/>
    <w:rsid w:val="00E54095"/>
    <w:rsid w:val="00E56785"/>
    <w:rsid w:val="00E60261"/>
    <w:rsid w:val="00E609B9"/>
    <w:rsid w:val="00E6515B"/>
    <w:rsid w:val="00E6753D"/>
    <w:rsid w:val="00E67E67"/>
    <w:rsid w:val="00E74F28"/>
    <w:rsid w:val="00E77320"/>
    <w:rsid w:val="00E77578"/>
    <w:rsid w:val="00E77703"/>
    <w:rsid w:val="00E801D0"/>
    <w:rsid w:val="00E81C48"/>
    <w:rsid w:val="00E93F43"/>
    <w:rsid w:val="00E955C4"/>
    <w:rsid w:val="00E95606"/>
    <w:rsid w:val="00E97623"/>
    <w:rsid w:val="00EA0B3B"/>
    <w:rsid w:val="00EA11F6"/>
    <w:rsid w:val="00EB10D8"/>
    <w:rsid w:val="00EB24BB"/>
    <w:rsid w:val="00EB373D"/>
    <w:rsid w:val="00EB4386"/>
    <w:rsid w:val="00EB60A2"/>
    <w:rsid w:val="00EB6B50"/>
    <w:rsid w:val="00EB762D"/>
    <w:rsid w:val="00EC686A"/>
    <w:rsid w:val="00EC7758"/>
    <w:rsid w:val="00EC7D0F"/>
    <w:rsid w:val="00EC7D3E"/>
    <w:rsid w:val="00ED1360"/>
    <w:rsid w:val="00ED1CFE"/>
    <w:rsid w:val="00ED3E18"/>
    <w:rsid w:val="00EE25C7"/>
    <w:rsid w:val="00EE43A9"/>
    <w:rsid w:val="00EF0B9C"/>
    <w:rsid w:val="00EF3A97"/>
    <w:rsid w:val="00EF5C50"/>
    <w:rsid w:val="00EF7EE6"/>
    <w:rsid w:val="00F107D8"/>
    <w:rsid w:val="00F11688"/>
    <w:rsid w:val="00F11A99"/>
    <w:rsid w:val="00F12DEF"/>
    <w:rsid w:val="00F13BC3"/>
    <w:rsid w:val="00F1559E"/>
    <w:rsid w:val="00F21B94"/>
    <w:rsid w:val="00F3032F"/>
    <w:rsid w:val="00F335ED"/>
    <w:rsid w:val="00F3716B"/>
    <w:rsid w:val="00F446A6"/>
    <w:rsid w:val="00F46D81"/>
    <w:rsid w:val="00F47B2C"/>
    <w:rsid w:val="00F55742"/>
    <w:rsid w:val="00F55A9D"/>
    <w:rsid w:val="00F56E86"/>
    <w:rsid w:val="00F57DFC"/>
    <w:rsid w:val="00F61ED3"/>
    <w:rsid w:val="00F64494"/>
    <w:rsid w:val="00F645B3"/>
    <w:rsid w:val="00F6692F"/>
    <w:rsid w:val="00F67FA6"/>
    <w:rsid w:val="00F71C16"/>
    <w:rsid w:val="00F76D72"/>
    <w:rsid w:val="00F76FE9"/>
    <w:rsid w:val="00F859AB"/>
    <w:rsid w:val="00F92A81"/>
    <w:rsid w:val="00F92A86"/>
    <w:rsid w:val="00F93FDA"/>
    <w:rsid w:val="00FA1047"/>
    <w:rsid w:val="00FA3CE1"/>
    <w:rsid w:val="00FA4327"/>
    <w:rsid w:val="00FA7EF9"/>
    <w:rsid w:val="00FB15D3"/>
    <w:rsid w:val="00FB6433"/>
    <w:rsid w:val="00FC0B2A"/>
    <w:rsid w:val="00FC26A2"/>
    <w:rsid w:val="00FC507D"/>
    <w:rsid w:val="00FD7AE3"/>
    <w:rsid w:val="00FE214E"/>
    <w:rsid w:val="00FE7C56"/>
    <w:rsid w:val="00FF19F3"/>
    <w:rsid w:val="00FF2920"/>
    <w:rsid w:val="00FF3266"/>
    <w:rsid w:val="00FF623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D47F1"/>
  <w15:chartTrackingRefBased/>
  <w15:docId w15:val="{EC3AA016-5C48-4FD4-848A-EE53C81A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35691"/>
    <w:pPr>
      <w:spacing w:line="240" w:lineRule="auto"/>
    </w:pPr>
    <w:rPr>
      <w:rFonts w:ascii="Times New Roman" w:hAnsi="Times New Roman"/>
    </w:rPr>
  </w:style>
  <w:style w:type="paragraph" w:styleId="Nadpis1">
    <w:name w:val="heading 1"/>
    <w:basedOn w:val="Normlny"/>
    <w:next w:val="Normlny"/>
    <w:link w:val="Nadpis1Char"/>
    <w:uiPriority w:val="9"/>
    <w:qFormat/>
    <w:rsid w:val="00735691"/>
    <w:pPr>
      <w:keepNext/>
      <w:keepLines/>
      <w:spacing w:before="240" w:after="0"/>
      <w:jc w:val="center"/>
      <w:outlineLvl w:val="0"/>
    </w:pPr>
    <w:rPr>
      <w:rFonts w:eastAsiaTheme="majorEastAsia"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5E5F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5E5F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35691"/>
    <w:rPr>
      <w:rFonts w:ascii="Times New Roman" w:eastAsiaTheme="majorEastAsia" w:hAnsi="Times New Roman" w:cstheme="majorBidi"/>
      <w:color w:val="2E74B5" w:themeColor="accent1" w:themeShade="BF"/>
      <w:sz w:val="32"/>
      <w:szCs w:val="32"/>
    </w:rPr>
  </w:style>
  <w:style w:type="character" w:customStyle="1" w:styleId="Nadpis2Char">
    <w:name w:val="Nadpis 2 Char"/>
    <w:basedOn w:val="Predvolenpsmoodseku"/>
    <w:link w:val="Nadpis2"/>
    <w:uiPriority w:val="9"/>
    <w:rsid w:val="005E5F98"/>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5E5F98"/>
    <w:rPr>
      <w:rFonts w:asciiTheme="majorHAnsi" w:eastAsiaTheme="majorEastAsia" w:hAnsiTheme="majorHAnsi" w:cstheme="majorBidi"/>
      <w:color w:val="1F4D78" w:themeColor="accent1" w:themeShade="7F"/>
      <w:sz w:val="24"/>
      <w:szCs w:val="24"/>
    </w:rPr>
  </w:style>
  <w:style w:type="paragraph" w:customStyle="1" w:styleId="clanok-cislo">
    <w:name w:val="clanok-cislo"/>
    <w:basedOn w:val="Normlny"/>
    <w:qFormat/>
    <w:rsid w:val="00605017"/>
    <w:pPr>
      <w:keepNext/>
      <w:numPr>
        <w:numId w:val="1"/>
      </w:numPr>
      <w:spacing w:before="360" w:after="0"/>
      <w:ind w:left="357" w:hanging="357"/>
      <w:jc w:val="center"/>
    </w:pPr>
    <w:rPr>
      <w:b/>
    </w:rPr>
  </w:style>
  <w:style w:type="paragraph" w:customStyle="1" w:styleId="clanok-nazov">
    <w:name w:val="clanok-nazov"/>
    <w:basedOn w:val="clanok-cislo"/>
    <w:qFormat/>
    <w:rsid w:val="00AF038E"/>
    <w:pPr>
      <w:numPr>
        <w:numId w:val="0"/>
      </w:numPr>
      <w:spacing w:before="0" w:after="360"/>
    </w:pPr>
  </w:style>
  <w:style w:type="paragraph" w:customStyle="1" w:styleId="odsek-1">
    <w:name w:val="odsek-1"/>
    <w:basedOn w:val="Normlny"/>
    <w:qFormat/>
    <w:rsid w:val="00BD6CAC"/>
    <w:pPr>
      <w:numPr>
        <w:ilvl w:val="1"/>
        <w:numId w:val="1"/>
      </w:numPr>
      <w:spacing w:after="120"/>
      <w:jc w:val="both"/>
    </w:pPr>
  </w:style>
  <w:style w:type="paragraph" w:customStyle="1" w:styleId="odsek-2">
    <w:name w:val="odsek-2"/>
    <w:basedOn w:val="odsek-1"/>
    <w:qFormat/>
    <w:rsid w:val="00534B9C"/>
    <w:pPr>
      <w:numPr>
        <w:ilvl w:val="2"/>
      </w:numPr>
      <w:contextualSpacing/>
    </w:pPr>
  </w:style>
  <w:style w:type="paragraph" w:customStyle="1" w:styleId="odsek-1-odr-1">
    <w:name w:val="odsek-1-odr-1"/>
    <w:basedOn w:val="Normlny"/>
    <w:qFormat/>
    <w:rsid w:val="00517E01"/>
    <w:pPr>
      <w:numPr>
        <w:numId w:val="2"/>
      </w:numPr>
      <w:spacing w:after="120"/>
      <w:ind w:left="1077" w:hanging="357"/>
      <w:contextualSpacing/>
      <w:jc w:val="both"/>
    </w:pPr>
  </w:style>
  <w:style w:type="paragraph" w:customStyle="1" w:styleId="odsek-1-text-1">
    <w:name w:val="odsek-1-text-1"/>
    <w:basedOn w:val="Normlny"/>
    <w:qFormat/>
    <w:rsid w:val="00BD6CAC"/>
    <w:pPr>
      <w:spacing w:after="120"/>
      <w:ind w:left="720"/>
      <w:contextualSpacing/>
      <w:jc w:val="both"/>
    </w:pPr>
  </w:style>
  <w:style w:type="paragraph" w:customStyle="1" w:styleId="podpis">
    <w:name w:val="podpis"/>
    <w:basedOn w:val="Normlny"/>
    <w:qFormat/>
    <w:rsid w:val="00207816"/>
    <w:pPr>
      <w:tabs>
        <w:tab w:val="center" w:pos="2268"/>
        <w:tab w:val="center" w:pos="5670"/>
      </w:tabs>
      <w:spacing w:after="0"/>
    </w:pPr>
  </w:style>
  <w:style w:type="paragraph" w:customStyle="1" w:styleId="odsek-1-odr-2">
    <w:name w:val="odsek-1-odr-2"/>
    <w:basedOn w:val="odsek-1-odr-1"/>
    <w:qFormat/>
    <w:rsid w:val="00534B9C"/>
    <w:pPr>
      <w:ind w:left="1434"/>
    </w:pPr>
  </w:style>
  <w:style w:type="paragraph" w:styleId="Hlavika">
    <w:name w:val="header"/>
    <w:basedOn w:val="Normlny"/>
    <w:link w:val="HlavikaChar"/>
    <w:uiPriority w:val="99"/>
    <w:unhideWhenUsed/>
    <w:rsid w:val="007843F6"/>
    <w:pPr>
      <w:tabs>
        <w:tab w:val="center" w:pos="4536"/>
        <w:tab w:val="right" w:pos="9072"/>
      </w:tabs>
      <w:spacing w:after="0"/>
    </w:pPr>
  </w:style>
  <w:style w:type="character" w:customStyle="1" w:styleId="HlavikaChar">
    <w:name w:val="Hlavička Char"/>
    <w:basedOn w:val="Predvolenpsmoodseku"/>
    <w:link w:val="Hlavika"/>
    <w:uiPriority w:val="99"/>
    <w:rsid w:val="007843F6"/>
    <w:rPr>
      <w:rFonts w:ascii="Times New Roman" w:hAnsi="Times New Roman"/>
    </w:rPr>
  </w:style>
  <w:style w:type="paragraph" w:styleId="Pta">
    <w:name w:val="footer"/>
    <w:basedOn w:val="Normlny"/>
    <w:link w:val="PtaChar"/>
    <w:uiPriority w:val="99"/>
    <w:unhideWhenUsed/>
    <w:rsid w:val="007843F6"/>
    <w:pPr>
      <w:tabs>
        <w:tab w:val="center" w:pos="4536"/>
        <w:tab w:val="right" w:pos="9072"/>
      </w:tabs>
      <w:spacing w:after="0"/>
    </w:pPr>
    <w:rPr>
      <w:sz w:val="16"/>
    </w:rPr>
  </w:style>
  <w:style w:type="character" w:customStyle="1" w:styleId="PtaChar">
    <w:name w:val="Päta Char"/>
    <w:basedOn w:val="Predvolenpsmoodseku"/>
    <w:link w:val="Pta"/>
    <w:uiPriority w:val="99"/>
    <w:rsid w:val="007843F6"/>
    <w:rPr>
      <w:rFonts w:ascii="Times New Roman" w:hAnsi="Times New Roman"/>
      <w:sz w:val="16"/>
    </w:rPr>
  </w:style>
  <w:style w:type="paragraph" w:styleId="Textbubliny">
    <w:name w:val="Balloon Text"/>
    <w:basedOn w:val="Normlny"/>
    <w:link w:val="TextbublinyChar"/>
    <w:uiPriority w:val="99"/>
    <w:semiHidden/>
    <w:unhideWhenUsed/>
    <w:rsid w:val="00FC26A2"/>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C26A2"/>
    <w:rPr>
      <w:rFonts w:ascii="Segoe UI" w:hAnsi="Segoe UI" w:cs="Segoe UI"/>
      <w:sz w:val="18"/>
      <w:szCs w:val="18"/>
    </w:rPr>
  </w:style>
  <w:style w:type="character" w:styleId="Odkaznakomentr">
    <w:name w:val="annotation reference"/>
    <w:basedOn w:val="Predvolenpsmoodseku"/>
    <w:uiPriority w:val="99"/>
    <w:semiHidden/>
    <w:unhideWhenUsed/>
    <w:rsid w:val="00D74CA9"/>
    <w:rPr>
      <w:sz w:val="16"/>
      <w:szCs w:val="16"/>
    </w:rPr>
  </w:style>
  <w:style w:type="paragraph" w:styleId="Textkomentra">
    <w:name w:val="annotation text"/>
    <w:basedOn w:val="Normlny"/>
    <w:link w:val="TextkomentraChar"/>
    <w:uiPriority w:val="99"/>
    <w:unhideWhenUsed/>
    <w:rsid w:val="00D74CA9"/>
    <w:rPr>
      <w:sz w:val="20"/>
      <w:szCs w:val="20"/>
    </w:rPr>
  </w:style>
  <w:style w:type="character" w:customStyle="1" w:styleId="TextkomentraChar">
    <w:name w:val="Text komentára Char"/>
    <w:basedOn w:val="Predvolenpsmoodseku"/>
    <w:link w:val="Textkomentra"/>
    <w:uiPriority w:val="99"/>
    <w:rsid w:val="00D74CA9"/>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D74CA9"/>
    <w:rPr>
      <w:b/>
      <w:bCs/>
    </w:rPr>
  </w:style>
  <w:style w:type="character" w:customStyle="1" w:styleId="PredmetkomentraChar">
    <w:name w:val="Predmet komentára Char"/>
    <w:basedOn w:val="TextkomentraChar"/>
    <w:link w:val="Predmetkomentra"/>
    <w:uiPriority w:val="99"/>
    <w:semiHidden/>
    <w:rsid w:val="00D74CA9"/>
    <w:rPr>
      <w:rFonts w:ascii="Times New Roman" w:hAnsi="Times New Roman"/>
      <w:b/>
      <w:bCs/>
      <w:sz w:val="20"/>
      <w:szCs w:val="20"/>
    </w:rPr>
  </w:style>
  <w:style w:type="paragraph" w:styleId="Revzia">
    <w:name w:val="Revision"/>
    <w:hidden/>
    <w:uiPriority w:val="99"/>
    <w:semiHidden/>
    <w:rsid w:val="00330211"/>
    <w:pPr>
      <w:spacing w:after="0" w:line="240" w:lineRule="auto"/>
    </w:pPr>
    <w:rPr>
      <w:rFonts w:ascii="Times New Roman" w:hAnsi="Times New Roman"/>
    </w:rPr>
  </w:style>
  <w:style w:type="paragraph" w:styleId="Zkladntext">
    <w:name w:val="Body Text"/>
    <w:aliases w:val="Char1"/>
    <w:basedOn w:val="Normlny"/>
    <w:link w:val="ZkladntextChar"/>
    <w:uiPriority w:val="99"/>
    <w:rsid w:val="00553836"/>
    <w:pPr>
      <w:spacing w:after="0"/>
      <w:jc w:val="both"/>
    </w:pPr>
    <w:rPr>
      <w:rFonts w:ascii="Arial" w:eastAsia="Times New Roman" w:hAnsi="Arial" w:cs="Times New Roman"/>
      <w:noProof/>
      <w:sz w:val="20"/>
      <w:szCs w:val="20"/>
      <w:lang w:eastAsia="sk-SK"/>
    </w:rPr>
  </w:style>
  <w:style w:type="character" w:customStyle="1" w:styleId="ZkladntextChar">
    <w:name w:val="Základný text Char"/>
    <w:aliases w:val="Char1 Char"/>
    <w:basedOn w:val="Predvolenpsmoodseku"/>
    <w:link w:val="Zkladntext"/>
    <w:uiPriority w:val="99"/>
    <w:rsid w:val="00553836"/>
    <w:rPr>
      <w:rFonts w:ascii="Arial" w:eastAsia="Times New Roman" w:hAnsi="Arial" w:cs="Times New Roman"/>
      <w:noProof/>
      <w:sz w:val="20"/>
      <w:szCs w:val="20"/>
      <w:lang w:eastAsia="sk-SK"/>
    </w:rPr>
  </w:style>
  <w:style w:type="character" w:styleId="Hypertextovprepojenie">
    <w:name w:val="Hyperlink"/>
    <w:basedOn w:val="Predvolenpsmoodseku"/>
    <w:uiPriority w:val="99"/>
    <w:unhideWhenUsed/>
    <w:rsid w:val="00B137E3"/>
    <w:rPr>
      <w:color w:val="0563C1" w:themeColor="hyperlink"/>
      <w:u w:val="single"/>
    </w:rPr>
  </w:style>
  <w:style w:type="paragraph" w:customStyle="1" w:styleId="Default">
    <w:name w:val="Default"/>
    <w:rsid w:val="00E17C04"/>
    <w:pPr>
      <w:autoSpaceDE w:val="0"/>
      <w:autoSpaceDN w:val="0"/>
      <w:adjustRightInd w:val="0"/>
      <w:spacing w:after="0" w:line="240" w:lineRule="auto"/>
    </w:pPr>
    <w:rPr>
      <w:rFonts w:ascii="Arial" w:hAnsi="Arial" w:cs="Arial"/>
      <w:color w:val="000000"/>
      <w:sz w:val="24"/>
      <w:szCs w:val="24"/>
    </w:rPr>
  </w:style>
  <w:style w:type="character" w:styleId="Nevyrieenzmienka">
    <w:name w:val="Unresolved Mention"/>
    <w:basedOn w:val="Predvolenpsmoodseku"/>
    <w:uiPriority w:val="99"/>
    <w:semiHidden/>
    <w:unhideWhenUsed/>
    <w:rsid w:val="004A59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254693">
      <w:bodyDiv w:val="1"/>
      <w:marLeft w:val="0"/>
      <w:marRight w:val="0"/>
      <w:marTop w:val="0"/>
      <w:marBottom w:val="0"/>
      <w:divBdr>
        <w:top w:val="none" w:sz="0" w:space="0" w:color="auto"/>
        <w:left w:val="none" w:sz="0" w:space="0" w:color="auto"/>
        <w:bottom w:val="none" w:sz="0" w:space="0" w:color="auto"/>
        <w:right w:val="none" w:sz="0" w:space="0" w:color="auto"/>
      </w:divBdr>
    </w:div>
    <w:div w:id="157550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chal.dzugas@psk.s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lydia.budzinakova@psk.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C10FC8-E641-4268-980E-A2B026A2F61E}">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2.xml><?xml version="1.0" encoding="utf-8"?>
<ds:datastoreItem xmlns:ds="http://schemas.openxmlformats.org/officeDocument/2006/customXml" ds:itemID="{910B0502-56EF-4AF5-B5DA-C03ECC0FB028}">
  <ds:schemaRefs>
    <ds:schemaRef ds:uri="http://schemas.openxmlformats.org/officeDocument/2006/bibliography"/>
  </ds:schemaRefs>
</ds:datastoreItem>
</file>

<file path=customXml/itemProps3.xml><?xml version="1.0" encoding="utf-8"?>
<ds:datastoreItem xmlns:ds="http://schemas.openxmlformats.org/officeDocument/2006/customXml" ds:itemID="{D504BD81-60C3-493B-9B6A-496D1405EEA4}">
  <ds:schemaRefs>
    <ds:schemaRef ds:uri="http://schemas.microsoft.com/sharepoint/v3/contenttype/forms"/>
  </ds:schemaRefs>
</ds:datastoreItem>
</file>

<file path=customXml/itemProps4.xml><?xml version="1.0" encoding="utf-8"?>
<ds:datastoreItem xmlns:ds="http://schemas.openxmlformats.org/officeDocument/2006/customXml" ds:itemID="{7E31F2C1-8D11-4B93-A1E7-CF81CE87839D}"/>
</file>

<file path=docProps/app.xml><?xml version="1.0" encoding="utf-8"?>
<Properties xmlns="http://schemas.openxmlformats.org/officeDocument/2006/extended-properties" xmlns:vt="http://schemas.openxmlformats.org/officeDocument/2006/docPropsVTypes">
  <Template>Normal</Template>
  <TotalTime>786</TotalTime>
  <Pages>25</Pages>
  <Words>13362</Words>
  <Characters>76170</Characters>
  <Application>Microsoft Office Word</Application>
  <DocSecurity>0</DocSecurity>
  <Lines>634</Lines>
  <Paragraphs>178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Slovjaková Soňa</dc:creator>
  <cp:keywords/>
  <dc:description/>
  <cp:lastModifiedBy>Barbora Kučerková</cp:lastModifiedBy>
  <cp:revision>107</cp:revision>
  <cp:lastPrinted>2019-07-19T11:19:00Z</cp:lastPrinted>
  <dcterms:created xsi:type="dcterms:W3CDTF">2026-01-20T12:57:00Z</dcterms:created>
  <dcterms:modified xsi:type="dcterms:W3CDTF">2026-07-08T06:50:00Z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